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14AC4074" w:rsidR="001E41F3" w:rsidRPr="00446F00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46F00">
        <w:rPr>
          <w:b/>
          <w:noProof/>
          <w:sz w:val="24"/>
        </w:rPr>
        <w:t>3GPP TSG-RAN5 Meeting #</w:t>
      </w:r>
      <w:r w:rsidR="00CC470D" w:rsidRPr="00446F00">
        <w:rPr>
          <w:b/>
          <w:noProof/>
          <w:sz w:val="24"/>
        </w:rPr>
        <w:t>90</w:t>
      </w:r>
      <w:r w:rsidRPr="00446F00">
        <w:rPr>
          <w:b/>
          <w:noProof/>
          <w:sz w:val="24"/>
        </w:rPr>
        <w:t>-e</w:t>
      </w:r>
      <w:r w:rsidR="001E41F3" w:rsidRPr="00446F00">
        <w:rPr>
          <w:b/>
          <w:i/>
          <w:noProof/>
          <w:sz w:val="28"/>
        </w:rPr>
        <w:tab/>
      </w:r>
      <w:fldSimple w:instr=" DOCPROPERTY  Tdoc#  \* MERGEFORMAT ">
        <w:r w:rsidR="00C175A4" w:rsidRPr="008B4975">
          <w:rPr>
            <w:b/>
            <w:i/>
            <w:noProof/>
            <w:sz w:val="28"/>
          </w:rPr>
          <w:fldChar w:fldCharType="begin"/>
        </w:r>
        <w:r w:rsidR="00C175A4" w:rsidRPr="008B4975">
          <w:rPr>
            <w:b/>
            <w:i/>
            <w:noProof/>
            <w:sz w:val="28"/>
            <w:lang w:val="en-US"/>
          </w:rPr>
          <w:instrText xml:space="preserve"> DOCPROPERTY  Tdoc#  \* MERGEFORMAT </w:instrText>
        </w:r>
        <w:r w:rsidR="00C175A4" w:rsidRPr="008B4975">
          <w:rPr>
            <w:b/>
            <w:i/>
            <w:noProof/>
            <w:sz w:val="28"/>
          </w:rPr>
          <w:fldChar w:fldCharType="separate"/>
        </w:r>
        <w:r w:rsidR="00C175A4" w:rsidRPr="008B4975">
          <w:rPr>
            <w:b/>
            <w:i/>
            <w:noProof/>
            <w:sz w:val="28"/>
            <w:lang w:val="en-US"/>
          </w:rPr>
          <w:t>R5-2</w:t>
        </w:r>
        <w:r w:rsidR="00446F00" w:rsidRPr="008B4975">
          <w:rPr>
            <w:b/>
            <w:i/>
            <w:noProof/>
            <w:sz w:val="28"/>
            <w:lang w:val="en-US"/>
          </w:rPr>
          <w:t>1</w:t>
        </w:r>
        <w:r w:rsidR="00236EDD" w:rsidRPr="008B4975">
          <w:rPr>
            <w:b/>
            <w:i/>
            <w:noProof/>
            <w:sz w:val="28"/>
            <w:lang w:val="en-US"/>
          </w:rPr>
          <w:t>0611</w:t>
        </w:r>
        <w:r w:rsidR="00C175A4" w:rsidRPr="008B4975">
          <w:rPr>
            <w:b/>
            <w:i/>
            <w:noProof/>
            <w:sz w:val="28"/>
          </w:rPr>
          <w:fldChar w:fldCharType="end"/>
        </w:r>
      </w:fldSimple>
      <w:r w:rsidR="004F3319" w:rsidRPr="0086122D">
        <w:rPr>
          <w:b/>
          <w:i/>
          <w:noProof/>
          <w:sz w:val="28"/>
          <w:highlight w:val="green"/>
        </w:rPr>
        <w:t>r</w:t>
      </w:r>
      <w:r w:rsidR="0086122D" w:rsidRPr="0086122D">
        <w:rPr>
          <w:b/>
          <w:i/>
          <w:noProof/>
          <w:sz w:val="28"/>
          <w:highlight w:val="green"/>
        </w:rPr>
        <w:t>2</w:t>
      </w:r>
    </w:p>
    <w:p w14:paraId="07924B72" w14:textId="229A7CC4" w:rsidR="001E41F3" w:rsidRDefault="00CC470D" w:rsidP="005E2C44">
      <w:pPr>
        <w:pStyle w:val="CRCoverPage"/>
        <w:outlineLvl w:val="0"/>
        <w:rPr>
          <w:b/>
          <w:noProof/>
          <w:sz w:val="24"/>
        </w:rPr>
      </w:pPr>
      <w:r w:rsidRPr="00446F00">
        <w:rPr>
          <w:b/>
          <w:noProof/>
          <w:sz w:val="24"/>
        </w:rPr>
        <w:t>Electronic Meeting, 22nd Feb 2021 – 5th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CC47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77777777" w:rsidR="001E41F3" w:rsidRPr="00226FAE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26FAE">
              <w:rPr>
                <w:b/>
                <w:sz w:val="28"/>
              </w:rPr>
              <w:fldChar w:fldCharType="begin"/>
            </w:r>
            <w:r w:rsidRPr="00226FAE">
              <w:rPr>
                <w:b/>
                <w:sz w:val="28"/>
              </w:rPr>
              <w:instrText xml:space="preserve"> DOCPROPERTY  Spec#  \* MERGEFORMAT </w:instrText>
            </w:r>
            <w:r w:rsidRPr="00226FAE">
              <w:rPr>
                <w:b/>
                <w:sz w:val="28"/>
              </w:rPr>
              <w:fldChar w:fldCharType="separate"/>
            </w:r>
            <w:r w:rsidR="00A31282" w:rsidRPr="00226FAE">
              <w:rPr>
                <w:b/>
                <w:noProof/>
                <w:sz w:val="28"/>
              </w:rPr>
              <w:t>38.508-1</w:t>
            </w:r>
            <w:r w:rsidRPr="00226FA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226FA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26FA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3CED1F94" w:rsidR="001E41F3" w:rsidRPr="00226FAE" w:rsidRDefault="00B2137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26FAE">
              <w:rPr>
                <w:b/>
                <w:sz w:val="28"/>
              </w:rPr>
              <w:fldChar w:fldCharType="begin"/>
            </w:r>
            <w:r w:rsidRPr="00226FAE">
              <w:rPr>
                <w:b/>
                <w:sz w:val="28"/>
              </w:rPr>
              <w:instrText xml:space="preserve"> DOCPROPERTY  Cr#  \* MERGEFORMAT </w:instrText>
            </w:r>
            <w:r w:rsidRPr="00226FAE">
              <w:rPr>
                <w:b/>
                <w:sz w:val="28"/>
              </w:rPr>
              <w:fldChar w:fldCharType="separate"/>
            </w:r>
            <w:r w:rsidR="006F02F9" w:rsidRPr="00226FAE">
              <w:rPr>
                <w:b/>
                <w:noProof/>
                <w:sz w:val="28"/>
              </w:rPr>
              <w:t>1</w:t>
            </w:r>
            <w:r w:rsidR="00236EDD">
              <w:rPr>
                <w:b/>
                <w:noProof/>
                <w:sz w:val="28"/>
              </w:rPr>
              <w:t>712</w:t>
            </w:r>
            <w:r w:rsidRPr="00226FA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7A80E1" w14:textId="77777777" w:rsidR="001E41F3" w:rsidRPr="00226FA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226FA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77777777" w:rsidR="001E41F3" w:rsidRPr="00226FAE" w:rsidRDefault="00B2137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26FAE">
              <w:rPr>
                <w:b/>
                <w:sz w:val="28"/>
              </w:rPr>
              <w:fldChar w:fldCharType="begin"/>
            </w:r>
            <w:r w:rsidRPr="00226FAE">
              <w:rPr>
                <w:b/>
                <w:sz w:val="28"/>
              </w:rPr>
              <w:instrText xml:space="preserve"> DOCPROPERTY  Revision  \* MERGEFORMAT </w:instrText>
            </w:r>
            <w:r w:rsidRPr="00226FAE">
              <w:rPr>
                <w:b/>
                <w:sz w:val="28"/>
              </w:rPr>
              <w:fldChar w:fldCharType="separate"/>
            </w:r>
            <w:r w:rsidR="00AA7E46" w:rsidRPr="00226FAE">
              <w:rPr>
                <w:b/>
                <w:noProof/>
                <w:sz w:val="28"/>
              </w:rPr>
              <w:t>-</w:t>
            </w:r>
            <w:r w:rsidRPr="00226FA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B19980" w14:textId="77777777" w:rsidR="001E41F3" w:rsidRPr="00226FA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226FA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15B24E87" w:rsidR="001E41F3" w:rsidRPr="00CC470D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C470D">
              <w:rPr>
                <w:b/>
                <w:sz w:val="28"/>
              </w:rPr>
              <w:fldChar w:fldCharType="begin"/>
            </w:r>
            <w:r w:rsidRPr="00CC470D">
              <w:rPr>
                <w:b/>
                <w:sz w:val="28"/>
              </w:rPr>
              <w:instrText xml:space="preserve"> DOCPROPERTY  Version  \* MERGEFORMAT </w:instrText>
            </w:r>
            <w:r w:rsidRPr="00CC470D">
              <w:rPr>
                <w:b/>
                <w:sz w:val="28"/>
              </w:rPr>
              <w:fldChar w:fldCharType="separate"/>
            </w:r>
            <w:r w:rsidR="008A2FA1" w:rsidRPr="00CC470D">
              <w:rPr>
                <w:b/>
                <w:noProof/>
                <w:sz w:val="28"/>
              </w:rPr>
              <w:t>16.</w:t>
            </w:r>
            <w:r w:rsidR="00CC470D" w:rsidRPr="00CC470D">
              <w:rPr>
                <w:b/>
                <w:noProof/>
                <w:sz w:val="28"/>
              </w:rPr>
              <w:t>6</w:t>
            </w:r>
            <w:r w:rsidR="008A2FA1" w:rsidRPr="00CC470D">
              <w:rPr>
                <w:b/>
                <w:noProof/>
                <w:sz w:val="28"/>
              </w:rPr>
              <w:t>.</w:t>
            </w:r>
            <w:r w:rsidR="00CC470D" w:rsidRPr="00CC470D">
              <w:rPr>
                <w:b/>
                <w:noProof/>
                <w:sz w:val="28"/>
              </w:rPr>
              <w:t>0</w:t>
            </w:r>
            <w:r w:rsidRPr="00CC470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9EA7DC" w14:textId="77777777" w:rsidTr="00A7671C">
        <w:tc>
          <w:tcPr>
            <w:tcW w:w="2835" w:type="dxa"/>
          </w:tcPr>
          <w:p w14:paraId="2FCF2E5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FAD8361" w14:textId="77777777" w:rsidTr="00236EDD">
        <w:trPr>
          <w:trHeight w:val="217"/>
        </w:trPr>
        <w:tc>
          <w:tcPr>
            <w:tcW w:w="9640" w:type="dxa"/>
            <w:gridSpan w:val="11"/>
          </w:tcPr>
          <w:p w14:paraId="7A13AB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707FB07B" w:rsidR="001E41F3" w:rsidRPr="00460E9F" w:rsidRDefault="00DA137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460E9F">
              <w:rPr>
                <w:highlight w:val="yellow"/>
              </w:rPr>
              <w:fldChar w:fldCharType="begin"/>
            </w:r>
            <w:r w:rsidRPr="00460E9F">
              <w:rPr>
                <w:highlight w:val="yellow"/>
              </w:rPr>
              <w:instrText xml:space="preserve"> DOCPROPERTY  CrTitle  \* MERGEFORMAT </w:instrText>
            </w:r>
            <w:r w:rsidRPr="00460E9F">
              <w:rPr>
                <w:highlight w:val="yellow"/>
              </w:rPr>
              <w:fldChar w:fldCharType="separate"/>
            </w:r>
            <w:r w:rsidR="000635FB" w:rsidRPr="000635FB">
              <w:t>Update IE PDCCH-</w:t>
            </w:r>
            <w:proofErr w:type="spellStart"/>
            <w:r w:rsidR="000635FB" w:rsidRPr="000635FB">
              <w:t>ConfigCommon</w:t>
            </w:r>
            <w:proofErr w:type="spellEnd"/>
            <w:r w:rsidRPr="00460E9F">
              <w:rPr>
                <w:highlight w:val="yellow"/>
              </w:rPr>
              <w:fldChar w:fldCharType="end"/>
            </w:r>
          </w:p>
        </w:tc>
      </w:tr>
      <w:tr w:rsidR="001E41F3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0CA19777" w:rsidR="001E41F3" w:rsidRDefault="00FE3D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84C8B" w:rsidRPr="00084C8B">
                <w:rPr>
                  <w:noProof/>
                </w:rPr>
                <w:t>Ericsson</w:t>
              </w:r>
            </w:fldSimple>
            <w:r w:rsidR="00A06FC2" w:rsidRPr="00A06FC2">
              <w:rPr>
                <w:noProof/>
                <w:highlight w:val="yellow"/>
              </w:rPr>
              <w:t>,</w:t>
            </w:r>
            <w:r w:rsidR="00A06FC2" w:rsidRPr="00A06FC2">
              <w:rPr>
                <w:highlight w:val="yellow"/>
              </w:rPr>
              <w:t xml:space="preserve"> </w:t>
            </w:r>
            <w:r w:rsidR="00733316">
              <w:rPr>
                <w:highlight w:val="yellow"/>
              </w:rPr>
              <w:t xml:space="preserve">MCC TF160, </w:t>
            </w:r>
            <w:r w:rsidR="00A06FC2" w:rsidRPr="00A06FC2">
              <w:rPr>
                <w:noProof/>
                <w:highlight w:val="yellow"/>
              </w:rPr>
              <w:t>Anrits</w:t>
            </w:r>
            <w:r w:rsidR="00A06FC2" w:rsidRPr="00733316">
              <w:rPr>
                <w:noProof/>
                <w:highlight w:val="yellow"/>
              </w:rPr>
              <w:t>u</w:t>
            </w:r>
            <w:r w:rsidR="00A06FC2">
              <w:rPr>
                <w:noProof/>
              </w:rPr>
              <w:t xml:space="preserve"> </w:t>
            </w:r>
          </w:p>
        </w:tc>
      </w:tr>
      <w:tr w:rsidR="001E41F3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CC470D" w:rsidRDefault="00FE3DC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84C8B" w:rsidRPr="00CC470D">
                <w:rPr>
                  <w:noProof/>
                </w:rPr>
                <w:t>R5</w:t>
              </w:r>
            </w:fldSimple>
          </w:p>
        </w:tc>
      </w:tr>
      <w:tr w:rsidR="001E41F3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CC47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77777777" w:rsidR="001E41F3" w:rsidRPr="00CC470D" w:rsidRDefault="00FE3D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00E21" w:rsidRPr="00CC470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1E41F3" w:rsidRPr="00CC470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1E41F3" w:rsidRPr="00CC470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C470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2E1EFBDE" w:rsidR="001E41F3" w:rsidRPr="00CC470D" w:rsidRDefault="00FE3D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84C8B" w:rsidRPr="00CC470D">
                <w:rPr>
                  <w:noProof/>
                </w:rPr>
                <w:t>202</w:t>
              </w:r>
              <w:r w:rsidR="00CC470D" w:rsidRPr="00CC470D">
                <w:rPr>
                  <w:noProof/>
                </w:rPr>
                <w:t>1</w:t>
              </w:r>
              <w:r w:rsidR="00084C8B" w:rsidRPr="00CC470D">
                <w:rPr>
                  <w:noProof/>
                </w:rPr>
                <w:t>-</w:t>
              </w:r>
              <w:r w:rsidR="00CC470D" w:rsidRPr="00CC470D">
                <w:rPr>
                  <w:noProof/>
                </w:rPr>
                <w:t>0</w:t>
              </w:r>
              <w:r w:rsidR="000635FB">
                <w:rPr>
                  <w:noProof/>
                </w:rPr>
                <w:t>2</w:t>
              </w:r>
              <w:r w:rsidR="00084C8B" w:rsidRPr="00CC470D">
                <w:rPr>
                  <w:noProof/>
                </w:rPr>
                <w:t>-</w:t>
              </w:r>
              <w:r w:rsidR="000635FB">
                <w:rPr>
                  <w:noProof/>
                </w:rPr>
                <w:t>0</w:t>
              </w:r>
              <w:r w:rsidR="00CF3FC7">
                <w:rPr>
                  <w:noProof/>
                </w:rPr>
                <w:t>6</w:t>
              </w:r>
            </w:fldSimple>
          </w:p>
        </w:tc>
      </w:tr>
      <w:tr w:rsidR="001E41F3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Default="00FE3D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84C8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77777777" w:rsidR="001E41F3" w:rsidRDefault="00FE3D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84C8B" w:rsidRPr="00084C8B">
                <w:rPr>
                  <w:noProof/>
                </w:rPr>
                <w:t>Rel-16</w:t>
              </w:r>
            </w:fldSimple>
          </w:p>
        </w:tc>
      </w:tr>
      <w:tr w:rsidR="001E41F3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1ECA163" w14:textId="77777777" w:rsidTr="00547111">
        <w:tc>
          <w:tcPr>
            <w:tcW w:w="1843" w:type="dxa"/>
          </w:tcPr>
          <w:p w14:paraId="637DDB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Pr="00E02A6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AD09B" w14:textId="4BC96B24" w:rsidR="00B04B10" w:rsidRPr="00E02A67" w:rsidRDefault="009E74AF" w:rsidP="00D06F70">
            <w:pPr>
              <w:pStyle w:val="CRCoverPage"/>
              <w:spacing w:after="0"/>
              <w:rPr>
                <w:noProof/>
              </w:rPr>
            </w:pPr>
            <w:r w:rsidRPr="00E02A67">
              <w:rPr>
                <w:noProof/>
              </w:rPr>
              <w:t xml:space="preserve">To update and align </w:t>
            </w:r>
            <w:r w:rsidR="006146CB" w:rsidRPr="006146CB">
              <w:rPr>
                <w:noProof/>
              </w:rPr>
              <w:t>IE PDCCH-ConfigCommon</w:t>
            </w:r>
            <w:r w:rsidR="006146CB">
              <w:rPr>
                <w:noProof/>
              </w:rPr>
              <w:t xml:space="preserve"> for the initial BWP</w:t>
            </w:r>
            <w:r w:rsidR="00B50E46">
              <w:rPr>
                <w:noProof/>
              </w:rPr>
              <w:t>.</w:t>
            </w:r>
          </w:p>
          <w:p w14:paraId="7191C051" w14:textId="77777777" w:rsidR="00D06F70" w:rsidRPr="00E02A67" w:rsidRDefault="00D06F70" w:rsidP="00D06F7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1E41F3" w:rsidRPr="00E02A6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D80B2A" w14:textId="77777777" w:rsidR="006146CB" w:rsidRDefault="006146CB" w:rsidP="006146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ASN.1 have been updated according </w:t>
            </w:r>
          </w:p>
          <w:p w14:paraId="3D312718" w14:textId="051E97CB" w:rsidR="006146CB" w:rsidRDefault="006146CB" w:rsidP="006146CB">
            <w:pPr>
              <w:pStyle w:val="CRCoverPage"/>
              <w:spacing w:after="0"/>
              <w:rPr>
                <w:noProof/>
              </w:rPr>
            </w:pPr>
          </w:p>
          <w:p w14:paraId="01B1FBF3" w14:textId="5A5E9E7A" w:rsidR="00236EDD" w:rsidRDefault="00236EDD" w:rsidP="00236ED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ASN.1 fields </w:t>
            </w:r>
            <w:r w:rsidRPr="006146CB">
              <w:rPr>
                <w:noProof/>
              </w:rPr>
              <w:t>controlResourceSetZero</w:t>
            </w:r>
            <w:r>
              <w:rPr>
                <w:noProof/>
              </w:rPr>
              <w:t xml:space="preserve"> and </w:t>
            </w:r>
            <w:r w:rsidRPr="006146CB">
              <w:rPr>
                <w:noProof/>
              </w:rPr>
              <w:t>searchSpaceZero</w:t>
            </w:r>
            <w:r>
              <w:rPr>
                <w:noProof/>
              </w:rPr>
              <w:t xml:space="preserve"> is clarified for the initial BWP</w:t>
            </w:r>
          </w:p>
          <w:p w14:paraId="7AF2A42E" w14:textId="0F81CA85" w:rsidR="00236EDD" w:rsidRDefault="00236EDD" w:rsidP="00236ED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condition for initial BWP </w:t>
            </w:r>
            <w:r w:rsidR="00B0465B" w:rsidRPr="00B0465B">
              <w:rPr>
                <w:noProof/>
                <w:highlight w:val="yellow"/>
              </w:rPr>
              <w:t>used for</w:t>
            </w:r>
            <w:r>
              <w:rPr>
                <w:noProof/>
              </w:rPr>
              <w:t xml:space="preserve"> SIB is rephrased</w:t>
            </w:r>
          </w:p>
          <w:p w14:paraId="7595AA65" w14:textId="010AD427" w:rsidR="00236EDD" w:rsidRDefault="00236EDD" w:rsidP="00236ED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IE </w:t>
            </w:r>
            <w:r w:rsidRPr="00CF3FC7">
              <w:rPr>
                <w:noProof/>
              </w:rPr>
              <w:t>BWP-Downlink</w:t>
            </w:r>
            <w:r>
              <w:rPr>
                <w:noProof/>
              </w:rPr>
              <w:t xml:space="preserve"> is not used for initial BWP, so the condition is </w:t>
            </w:r>
            <w:r w:rsidR="001B4EC6" w:rsidRPr="001B4EC6">
              <w:rPr>
                <w:noProof/>
                <w:highlight w:val="yellow"/>
              </w:rPr>
              <w:t>updated</w:t>
            </w:r>
          </w:p>
          <w:p w14:paraId="7F3128F8" w14:textId="782CD96B" w:rsidR="00457517" w:rsidRPr="00E02A67" w:rsidRDefault="00457517" w:rsidP="00236ED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1E41F3" w:rsidRPr="00E02A6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77777777" w:rsidR="00C00E21" w:rsidRPr="00E02A67" w:rsidRDefault="00351C95" w:rsidP="00351C95">
            <w:pPr>
              <w:pStyle w:val="CRCoverPage"/>
              <w:spacing w:after="0"/>
              <w:rPr>
                <w:noProof/>
              </w:rPr>
            </w:pPr>
            <w:r w:rsidRPr="00E02A67">
              <w:rPr>
                <w:noProof/>
              </w:rPr>
              <w:t>The specification will be unclear and ambiguous.</w:t>
            </w:r>
          </w:p>
        </w:tc>
      </w:tr>
      <w:tr w:rsidR="001E41F3" w14:paraId="75D68336" w14:textId="77777777" w:rsidTr="00547111">
        <w:tc>
          <w:tcPr>
            <w:tcW w:w="2694" w:type="dxa"/>
            <w:gridSpan w:val="2"/>
          </w:tcPr>
          <w:p w14:paraId="651488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77777777" w:rsidR="001E41F3" w:rsidRDefault="00084C8B">
            <w:pPr>
              <w:pStyle w:val="CRCoverPage"/>
              <w:spacing w:after="0"/>
              <w:ind w:left="100"/>
              <w:rPr>
                <w:noProof/>
              </w:rPr>
            </w:pPr>
            <w:r w:rsidRPr="00084C8B">
              <w:rPr>
                <w:noProof/>
              </w:rPr>
              <w:t>4.6.</w:t>
            </w:r>
            <w:r w:rsidR="009E5CBE">
              <w:rPr>
                <w:noProof/>
              </w:rPr>
              <w:t>3</w:t>
            </w:r>
          </w:p>
        </w:tc>
      </w:tr>
      <w:tr w:rsidR="001E41F3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46D4B" w14:textId="01965D78" w:rsidR="00713CB2" w:rsidRPr="00402E2D" w:rsidRDefault="00713CB2" w:rsidP="00713CB2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402E2D">
              <w:rPr>
                <w:noProof/>
                <w:highlight w:val="yellow"/>
              </w:rPr>
              <w:t>1st revision R5-21</w:t>
            </w:r>
            <w:r w:rsidR="008273E5" w:rsidRPr="00402E2D">
              <w:rPr>
                <w:noProof/>
                <w:highlight w:val="yellow"/>
              </w:rPr>
              <w:t>0611</w:t>
            </w:r>
            <w:r w:rsidRPr="00402E2D">
              <w:rPr>
                <w:noProof/>
                <w:highlight w:val="yellow"/>
              </w:rPr>
              <w:t>r1.</w:t>
            </w:r>
          </w:p>
          <w:p w14:paraId="4BFDE631" w14:textId="405A7D95" w:rsidR="008863B9" w:rsidRPr="00402E2D" w:rsidRDefault="00EE57A7" w:rsidP="00713CB2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>Updated</w:t>
            </w:r>
            <w:r w:rsidR="008273E5" w:rsidRPr="00402E2D">
              <w:rPr>
                <w:noProof/>
                <w:highlight w:val="yellow"/>
              </w:rPr>
              <w:t xml:space="preserve"> BWP-Id1 </w:t>
            </w:r>
            <w:r w:rsidR="000E3ADE" w:rsidRPr="00402E2D">
              <w:rPr>
                <w:noProof/>
                <w:highlight w:val="yellow"/>
              </w:rPr>
              <w:t>solution</w:t>
            </w:r>
            <w:r>
              <w:rPr>
                <w:noProof/>
                <w:highlight w:val="yellow"/>
              </w:rPr>
              <w:t xml:space="preserve"> for BWP-Downlink.</w:t>
            </w:r>
            <w:r w:rsidR="000E3ADE" w:rsidRPr="00402E2D">
              <w:rPr>
                <w:noProof/>
                <w:highlight w:val="yellow"/>
              </w:rPr>
              <w:t xml:space="preserve"> </w:t>
            </w:r>
          </w:p>
          <w:p w14:paraId="5FBAD427" w14:textId="0EC13423" w:rsidR="000E3ADE" w:rsidRDefault="000E3ADE" w:rsidP="00713CB2">
            <w:pPr>
              <w:pStyle w:val="CRCoverPage"/>
              <w:spacing w:after="0"/>
              <w:ind w:left="100"/>
              <w:rPr>
                <w:noProof/>
              </w:rPr>
            </w:pPr>
            <w:r w:rsidRPr="00402E2D">
              <w:rPr>
                <w:noProof/>
                <w:highlight w:val="yellow"/>
              </w:rPr>
              <w:t xml:space="preserve">Merged with </w:t>
            </w:r>
            <w:r w:rsidR="00402E2D" w:rsidRPr="00402E2D">
              <w:rPr>
                <w:noProof/>
                <w:highlight w:val="yellow"/>
              </w:rPr>
              <w:t>R5-211089.</w:t>
            </w:r>
          </w:p>
          <w:p w14:paraId="370A180C" w14:textId="5CF0BC72" w:rsidR="0086122D" w:rsidRPr="0086122D" w:rsidRDefault="0086122D" w:rsidP="0086122D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86122D">
              <w:rPr>
                <w:noProof/>
                <w:highlight w:val="green"/>
              </w:rPr>
              <w:t>2nd</w:t>
            </w:r>
            <w:r w:rsidRPr="0086122D">
              <w:rPr>
                <w:noProof/>
                <w:highlight w:val="green"/>
              </w:rPr>
              <w:t xml:space="preserve"> revision R5-210611r</w:t>
            </w:r>
            <w:r w:rsidRPr="0086122D">
              <w:rPr>
                <w:noProof/>
                <w:highlight w:val="green"/>
              </w:rPr>
              <w:t>2</w:t>
            </w:r>
            <w:r w:rsidRPr="0086122D">
              <w:rPr>
                <w:noProof/>
                <w:highlight w:val="green"/>
              </w:rPr>
              <w:t>.</w:t>
            </w:r>
          </w:p>
          <w:p w14:paraId="2BC71DB2" w14:textId="6D0C85A3" w:rsidR="0086122D" w:rsidRDefault="0086122D" w:rsidP="0086122D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86122D">
              <w:rPr>
                <w:noProof/>
                <w:highlight w:val="green"/>
              </w:rPr>
              <w:t>Updated BWP-Id1 solution for BWP-Downlink.</w:t>
            </w:r>
          </w:p>
          <w:p w14:paraId="146FAF23" w14:textId="22704DD0" w:rsidR="003E7771" w:rsidRPr="0086122D" w:rsidRDefault="003E7771" w:rsidP="0086122D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  <w:highlight w:val="green"/>
              </w:rPr>
              <w:t>Editorial update to correct invisible lines.</w:t>
            </w:r>
          </w:p>
          <w:p w14:paraId="4081E83A" w14:textId="3CA1DFC3" w:rsidR="0086122D" w:rsidRDefault="0086122D" w:rsidP="00C017B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278549" w14:textId="77777777" w:rsidR="00460E9F" w:rsidRDefault="00460E9F" w:rsidP="00505838">
      <w:pPr>
        <w:pStyle w:val="H6"/>
        <w:ind w:left="0" w:firstLine="0"/>
        <w:rPr>
          <w:b/>
          <w:bCs/>
          <w:color w:val="0000FF"/>
        </w:rPr>
      </w:pPr>
    </w:p>
    <w:p w14:paraId="59313848" w14:textId="77777777" w:rsidR="00505838" w:rsidRDefault="00505838" w:rsidP="00505838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&lt;Start of first modified section&gt;</w:t>
      </w:r>
    </w:p>
    <w:p w14:paraId="0A35AD98" w14:textId="77777777" w:rsidR="00436BB7" w:rsidRPr="00B4600B" w:rsidRDefault="00436BB7" w:rsidP="00436BB7">
      <w:pPr>
        <w:pStyle w:val="Heading4"/>
      </w:pPr>
      <w:bookmarkStart w:id="1" w:name="_Toc21353785"/>
      <w:bookmarkStart w:id="2" w:name="_Toc27749404"/>
      <w:bookmarkStart w:id="3" w:name="_Toc21353996"/>
      <w:bookmarkStart w:id="4" w:name="_Toc27749615"/>
      <w:bookmarkStart w:id="5" w:name="_Toc21353781"/>
      <w:bookmarkStart w:id="6" w:name="_Toc27749399"/>
      <w:bookmarkStart w:id="7" w:name="_Toc21353968"/>
      <w:bookmarkStart w:id="8" w:name="_Toc27749587"/>
      <w:bookmarkStart w:id="9" w:name="_Toc21353768"/>
      <w:bookmarkStart w:id="10" w:name="_Toc27749386"/>
      <w:r w:rsidRPr="00B4600B">
        <w:t>–</w:t>
      </w:r>
      <w:r w:rsidRPr="00B4600B">
        <w:tab/>
      </w:r>
      <w:r w:rsidRPr="00B4600B">
        <w:rPr>
          <w:i/>
        </w:rPr>
        <w:t>BWP-Downlink</w:t>
      </w:r>
      <w:bookmarkEnd w:id="1"/>
      <w:bookmarkEnd w:id="2"/>
    </w:p>
    <w:p w14:paraId="48514D66" w14:textId="77777777" w:rsidR="00436BB7" w:rsidRPr="00B4600B" w:rsidRDefault="00436BB7" w:rsidP="00436BB7">
      <w:pPr>
        <w:pStyle w:val="TH"/>
        <w:rPr>
          <w:i/>
          <w:iCs/>
        </w:rPr>
      </w:pPr>
      <w:r w:rsidRPr="00B4600B">
        <w:t xml:space="preserve">Table 4.6.3-9: </w:t>
      </w:r>
      <w:r w:rsidRPr="00B4600B">
        <w:rPr>
          <w:i/>
          <w:iCs/>
        </w:rPr>
        <w:t>BWP-Downlink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36BB7" w:rsidRPr="00B4600B" w14:paraId="652CEED0" w14:textId="77777777" w:rsidTr="00A477A8">
        <w:tc>
          <w:tcPr>
            <w:tcW w:w="9747" w:type="dxa"/>
            <w:gridSpan w:val="4"/>
          </w:tcPr>
          <w:p w14:paraId="72133032" w14:textId="77777777" w:rsidR="00436BB7" w:rsidRPr="00B4600B" w:rsidRDefault="00436BB7" w:rsidP="00A477A8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436BB7" w:rsidRPr="00B4600B" w14:paraId="21EC12D6" w14:textId="77777777" w:rsidTr="00A477A8">
        <w:tc>
          <w:tcPr>
            <w:tcW w:w="4535" w:type="dxa"/>
          </w:tcPr>
          <w:p w14:paraId="07D29D1F" w14:textId="77777777" w:rsidR="00436BB7" w:rsidRPr="00B4600B" w:rsidRDefault="00436BB7" w:rsidP="00A477A8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35E275E5" w14:textId="77777777" w:rsidR="00436BB7" w:rsidRPr="00B4600B" w:rsidRDefault="00436BB7" w:rsidP="00A477A8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4BD19E8B" w14:textId="77777777" w:rsidR="00436BB7" w:rsidRPr="00B4600B" w:rsidRDefault="00436BB7" w:rsidP="00A477A8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43BC17DB" w14:textId="77777777" w:rsidR="00436BB7" w:rsidRPr="00B4600B" w:rsidRDefault="00436BB7" w:rsidP="00A477A8">
            <w:pPr>
              <w:pStyle w:val="TAH"/>
            </w:pPr>
            <w:r w:rsidRPr="00B4600B">
              <w:t>Condition</w:t>
            </w:r>
          </w:p>
        </w:tc>
      </w:tr>
      <w:tr w:rsidR="00436BB7" w:rsidRPr="00B4600B" w14:paraId="397D75AA" w14:textId="77777777" w:rsidTr="00A477A8">
        <w:tc>
          <w:tcPr>
            <w:tcW w:w="4535" w:type="dxa"/>
          </w:tcPr>
          <w:p w14:paraId="789B7341" w14:textId="77777777" w:rsidR="00436BB7" w:rsidRPr="00B4600B" w:rsidRDefault="00436BB7" w:rsidP="00A477A8">
            <w:pPr>
              <w:pStyle w:val="TAL"/>
            </w:pPr>
            <w:r w:rsidRPr="00B4600B">
              <w:t>BWP-</w:t>
            </w:r>
            <w:proofErr w:type="gramStart"/>
            <w:r w:rsidRPr="00B4600B">
              <w:t>Downlink ::=</w:t>
            </w:r>
            <w:proofErr w:type="gramEnd"/>
            <w:r w:rsidRPr="00B4600B">
              <w:t xml:space="preserve">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7EA18ACE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700" w:type="dxa"/>
          </w:tcPr>
          <w:p w14:paraId="16570D54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245" w:type="dxa"/>
          </w:tcPr>
          <w:p w14:paraId="24A7192C" w14:textId="77777777" w:rsidR="00436BB7" w:rsidRPr="00B4600B" w:rsidRDefault="00436BB7" w:rsidP="00A477A8">
            <w:pPr>
              <w:pStyle w:val="TAL"/>
            </w:pPr>
          </w:p>
        </w:tc>
      </w:tr>
      <w:tr w:rsidR="00436BB7" w:rsidRPr="00B4600B" w14:paraId="3884E0C5" w14:textId="77777777" w:rsidTr="00A477A8">
        <w:tc>
          <w:tcPr>
            <w:tcW w:w="4535" w:type="dxa"/>
          </w:tcPr>
          <w:p w14:paraId="1D17DBF1" w14:textId="77777777" w:rsidR="00436BB7" w:rsidRPr="00B4600B" w:rsidRDefault="00436BB7" w:rsidP="00A477A8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bwp</w:t>
            </w:r>
            <w:proofErr w:type="spellEnd"/>
            <w:r w:rsidRPr="00B4600B">
              <w:t>-Id</w:t>
            </w:r>
          </w:p>
        </w:tc>
        <w:tc>
          <w:tcPr>
            <w:tcW w:w="2267" w:type="dxa"/>
          </w:tcPr>
          <w:p w14:paraId="375D7695" w14:textId="77777777" w:rsidR="00436BB7" w:rsidRPr="00B4600B" w:rsidRDefault="00436BB7" w:rsidP="00A477A8">
            <w:pPr>
              <w:pStyle w:val="TAL"/>
            </w:pPr>
            <w:r w:rsidRPr="00B4600B">
              <w:t>BWP-Id with condition BWP-Id1</w:t>
            </w:r>
          </w:p>
        </w:tc>
        <w:tc>
          <w:tcPr>
            <w:tcW w:w="1700" w:type="dxa"/>
          </w:tcPr>
          <w:p w14:paraId="179AF74A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245" w:type="dxa"/>
          </w:tcPr>
          <w:p w14:paraId="2F0D9E76" w14:textId="77777777" w:rsidR="00436BB7" w:rsidRPr="00B4600B" w:rsidRDefault="00436BB7" w:rsidP="00A477A8">
            <w:pPr>
              <w:pStyle w:val="TAL"/>
            </w:pPr>
          </w:p>
        </w:tc>
      </w:tr>
      <w:tr w:rsidR="00436BB7" w:rsidRPr="00B4600B" w14:paraId="697341F9" w14:textId="77777777" w:rsidTr="00A477A8">
        <w:tc>
          <w:tcPr>
            <w:tcW w:w="4535" w:type="dxa"/>
          </w:tcPr>
          <w:p w14:paraId="5CAFBF7B" w14:textId="77777777" w:rsidR="00436BB7" w:rsidRPr="00B4600B" w:rsidRDefault="00436BB7" w:rsidP="00A477A8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bwp</w:t>
            </w:r>
            <w:proofErr w:type="spellEnd"/>
            <w:r w:rsidRPr="00B4600B">
              <w:t>-Common</w:t>
            </w:r>
          </w:p>
        </w:tc>
        <w:tc>
          <w:tcPr>
            <w:tcW w:w="2267" w:type="dxa"/>
          </w:tcPr>
          <w:p w14:paraId="5D51AA53" w14:textId="2D32C1EF" w:rsidR="00436BB7" w:rsidRPr="00B4600B" w:rsidRDefault="00436BB7" w:rsidP="00A477A8">
            <w:pPr>
              <w:pStyle w:val="TAL"/>
            </w:pPr>
            <w:r w:rsidRPr="00B4600B">
              <w:t>BWP-</w:t>
            </w:r>
            <w:proofErr w:type="spellStart"/>
            <w:r w:rsidRPr="00B4600B">
              <w:t>DownlinkCommon</w:t>
            </w:r>
            <w:proofErr w:type="spellEnd"/>
            <w:r w:rsidRPr="00B4600B">
              <w:t xml:space="preserve"> </w:t>
            </w:r>
            <w:r w:rsidRPr="00032B1F">
              <w:rPr>
                <w:highlight w:val="yellow"/>
              </w:rPr>
              <w:t xml:space="preserve">with condition </w:t>
            </w:r>
            <w:del w:id="11" w:author="Ericsson" w:date="2021-02-17T17:35:00Z">
              <w:r w:rsidRPr="00032B1F" w:rsidDel="00B341C7">
                <w:rPr>
                  <w:highlight w:val="yellow"/>
                </w:rPr>
                <w:delText>InitialBWP</w:delText>
              </w:r>
            </w:del>
            <w:ins w:id="12" w:author="Ericsson" w:date="2021-02-17T17:35:00Z">
              <w:r w:rsidR="00B341C7" w:rsidRPr="00032B1F">
                <w:rPr>
                  <w:highlight w:val="yellow"/>
                </w:rPr>
                <w:t>BWP-Id1</w:t>
              </w:r>
            </w:ins>
          </w:p>
        </w:tc>
        <w:tc>
          <w:tcPr>
            <w:tcW w:w="1700" w:type="dxa"/>
          </w:tcPr>
          <w:p w14:paraId="2100076C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245" w:type="dxa"/>
          </w:tcPr>
          <w:p w14:paraId="192988D6" w14:textId="77777777" w:rsidR="00436BB7" w:rsidRPr="00B4600B" w:rsidRDefault="00436BB7" w:rsidP="00A477A8">
            <w:pPr>
              <w:pStyle w:val="TAL"/>
            </w:pPr>
          </w:p>
        </w:tc>
      </w:tr>
      <w:tr w:rsidR="00436BB7" w:rsidRPr="00B4600B" w14:paraId="5CE856EE" w14:textId="77777777" w:rsidTr="00A477A8">
        <w:tc>
          <w:tcPr>
            <w:tcW w:w="4535" w:type="dxa"/>
          </w:tcPr>
          <w:p w14:paraId="05B6CB32" w14:textId="77777777" w:rsidR="00436BB7" w:rsidRPr="00B4600B" w:rsidRDefault="00436BB7" w:rsidP="00A477A8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bwp</w:t>
            </w:r>
            <w:proofErr w:type="spellEnd"/>
            <w:r w:rsidRPr="00B4600B">
              <w:t>-Dedicated</w:t>
            </w:r>
          </w:p>
        </w:tc>
        <w:tc>
          <w:tcPr>
            <w:tcW w:w="2267" w:type="dxa"/>
          </w:tcPr>
          <w:p w14:paraId="509DF98E" w14:textId="77777777" w:rsidR="00436BB7" w:rsidRPr="00B4600B" w:rsidRDefault="00436BB7" w:rsidP="00A477A8">
            <w:pPr>
              <w:pStyle w:val="TAL"/>
            </w:pPr>
            <w:r w:rsidRPr="00B4600B">
              <w:t>BWP-</w:t>
            </w:r>
            <w:proofErr w:type="spellStart"/>
            <w:r w:rsidRPr="00B4600B">
              <w:t>DownlinkDedicated</w:t>
            </w:r>
            <w:proofErr w:type="spellEnd"/>
          </w:p>
        </w:tc>
        <w:tc>
          <w:tcPr>
            <w:tcW w:w="1700" w:type="dxa"/>
          </w:tcPr>
          <w:p w14:paraId="577BA5DC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245" w:type="dxa"/>
          </w:tcPr>
          <w:p w14:paraId="3D96CAA1" w14:textId="77777777" w:rsidR="00436BB7" w:rsidRPr="00B4600B" w:rsidRDefault="00436BB7" w:rsidP="00A477A8">
            <w:pPr>
              <w:pStyle w:val="TAL"/>
            </w:pPr>
          </w:p>
        </w:tc>
      </w:tr>
      <w:tr w:rsidR="00436BB7" w:rsidRPr="00B4600B" w14:paraId="3C9C4D82" w14:textId="77777777" w:rsidTr="00A477A8">
        <w:tc>
          <w:tcPr>
            <w:tcW w:w="4535" w:type="dxa"/>
          </w:tcPr>
          <w:p w14:paraId="585BDD7F" w14:textId="77777777" w:rsidR="00436BB7" w:rsidRPr="00B4600B" w:rsidRDefault="00436BB7" w:rsidP="00A477A8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574D46B3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700" w:type="dxa"/>
          </w:tcPr>
          <w:p w14:paraId="4A9E1AA4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245" w:type="dxa"/>
          </w:tcPr>
          <w:p w14:paraId="2E70E8B6" w14:textId="77777777" w:rsidR="00436BB7" w:rsidRPr="00B4600B" w:rsidRDefault="00436BB7" w:rsidP="00A477A8">
            <w:pPr>
              <w:pStyle w:val="TAL"/>
            </w:pPr>
          </w:p>
        </w:tc>
      </w:tr>
    </w:tbl>
    <w:p w14:paraId="53564154" w14:textId="77777777" w:rsidR="00436BB7" w:rsidRPr="00B4600B" w:rsidRDefault="00436BB7" w:rsidP="00436BB7"/>
    <w:p w14:paraId="2F1509D6" w14:textId="77777777" w:rsidR="00436BB7" w:rsidRPr="00B4600B" w:rsidRDefault="00436BB7" w:rsidP="00436BB7">
      <w:pPr>
        <w:pStyle w:val="Heading4"/>
      </w:pPr>
      <w:bookmarkStart w:id="13" w:name="_Toc21353786"/>
      <w:bookmarkStart w:id="14" w:name="_Toc27749405"/>
      <w:r w:rsidRPr="00B4600B">
        <w:t>–</w:t>
      </w:r>
      <w:r w:rsidRPr="00B4600B">
        <w:tab/>
      </w:r>
      <w:r w:rsidRPr="00B4600B">
        <w:rPr>
          <w:i/>
        </w:rPr>
        <w:t>BWP-</w:t>
      </w:r>
      <w:proofErr w:type="spellStart"/>
      <w:r w:rsidRPr="00B4600B">
        <w:rPr>
          <w:i/>
        </w:rPr>
        <w:t>DownlinkCommon</w:t>
      </w:r>
      <w:bookmarkEnd w:id="13"/>
      <w:bookmarkEnd w:id="14"/>
      <w:proofErr w:type="spellEnd"/>
    </w:p>
    <w:p w14:paraId="552713CF" w14:textId="77777777" w:rsidR="00436BB7" w:rsidRPr="00B4600B" w:rsidRDefault="00436BB7" w:rsidP="00436BB7">
      <w:pPr>
        <w:pStyle w:val="TH"/>
      </w:pPr>
      <w:r w:rsidRPr="00B4600B">
        <w:t xml:space="preserve">Table 4.6.3-10: </w:t>
      </w:r>
      <w:r w:rsidRPr="00B4600B">
        <w:rPr>
          <w:i/>
        </w:rPr>
        <w:t>BWP-</w:t>
      </w:r>
      <w:proofErr w:type="spellStart"/>
      <w:r w:rsidRPr="00B4600B">
        <w:rPr>
          <w:i/>
        </w:rPr>
        <w:t>DownlinkCommon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36BB7" w:rsidRPr="00B4600B" w14:paraId="5F03DCD9" w14:textId="77777777" w:rsidTr="00A477A8">
        <w:tc>
          <w:tcPr>
            <w:tcW w:w="9747" w:type="dxa"/>
            <w:gridSpan w:val="4"/>
          </w:tcPr>
          <w:p w14:paraId="572FC776" w14:textId="77777777" w:rsidR="00436BB7" w:rsidRPr="00B4600B" w:rsidRDefault="00436BB7" w:rsidP="00A477A8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436BB7" w:rsidRPr="00B4600B" w14:paraId="7E21C227" w14:textId="77777777" w:rsidTr="00A477A8">
        <w:tc>
          <w:tcPr>
            <w:tcW w:w="4535" w:type="dxa"/>
          </w:tcPr>
          <w:p w14:paraId="323C48A6" w14:textId="77777777" w:rsidR="00436BB7" w:rsidRPr="00B4600B" w:rsidRDefault="00436BB7" w:rsidP="00A477A8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4DBBDDA6" w14:textId="77777777" w:rsidR="00436BB7" w:rsidRPr="00B4600B" w:rsidRDefault="00436BB7" w:rsidP="00A477A8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3B32FEE0" w14:textId="77777777" w:rsidR="00436BB7" w:rsidRPr="00B4600B" w:rsidRDefault="00436BB7" w:rsidP="00A477A8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2E689B7C" w14:textId="77777777" w:rsidR="00436BB7" w:rsidRPr="00B4600B" w:rsidRDefault="00436BB7" w:rsidP="00A477A8">
            <w:pPr>
              <w:pStyle w:val="TAH"/>
            </w:pPr>
            <w:r w:rsidRPr="00B4600B">
              <w:t>Condition</w:t>
            </w:r>
          </w:p>
        </w:tc>
      </w:tr>
      <w:tr w:rsidR="00436BB7" w:rsidRPr="00B4600B" w14:paraId="2DAFF3CA" w14:textId="77777777" w:rsidTr="00A477A8">
        <w:tc>
          <w:tcPr>
            <w:tcW w:w="4535" w:type="dxa"/>
          </w:tcPr>
          <w:p w14:paraId="702257C3" w14:textId="77777777" w:rsidR="00436BB7" w:rsidRPr="00B4600B" w:rsidRDefault="00436BB7" w:rsidP="00A477A8">
            <w:pPr>
              <w:pStyle w:val="TAL"/>
            </w:pPr>
            <w:r w:rsidRPr="00B4600B">
              <w:t>BWP-</w:t>
            </w:r>
            <w:proofErr w:type="spellStart"/>
            <w:proofErr w:type="gramStart"/>
            <w:r w:rsidRPr="00B4600B">
              <w:t>DownlinkCommon</w:t>
            </w:r>
            <w:proofErr w:type="spellEnd"/>
            <w:r w:rsidRPr="00B4600B">
              <w:t xml:space="preserve"> ::=</w:t>
            </w:r>
            <w:proofErr w:type="gramEnd"/>
            <w:r w:rsidRPr="00B4600B">
              <w:t xml:space="preserve">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708DCEF2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700" w:type="dxa"/>
          </w:tcPr>
          <w:p w14:paraId="0B49048A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245" w:type="dxa"/>
          </w:tcPr>
          <w:p w14:paraId="0B3FE7E5" w14:textId="77777777" w:rsidR="00436BB7" w:rsidRPr="00B4600B" w:rsidRDefault="00436BB7" w:rsidP="00A477A8">
            <w:pPr>
              <w:pStyle w:val="TAL"/>
            </w:pPr>
          </w:p>
        </w:tc>
      </w:tr>
      <w:tr w:rsidR="00436BB7" w:rsidRPr="00B4600B" w14:paraId="3C73AA1D" w14:textId="77777777" w:rsidTr="00A477A8">
        <w:tc>
          <w:tcPr>
            <w:tcW w:w="4535" w:type="dxa"/>
          </w:tcPr>
          <w:p w14:paraId="52285DAE" w14:textId="77777777" w:rsidR="00436BB7" w:rsidRPr="00B4600B" w:rsidRDefault="00436BB7" w:rsidP="00A477A8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genericParameters</w:t>
            </w:r>
            <w:proofErr w:type="spellEnd"/>
          </w:p>
        </w:tc>
        <w:tc>
          <w:tcPr>
            <w:tcW w:w="2267" w:type="dxa"/>
          </w:tcPr>
          <w:p w14:paraId="719EB91F" w14:textId="77777777" w:rsidR="00436BB7" w:rsidRPr="00B4600B" w:rsidRDefault="00436BB7" w:rsidP="00A477A8">
            <w:pPr>
              <w:pStyle w:val="TAL"/>
            </w:pPr>
            <w:r w:rsidRPr="00B4600B">
              <w:t>BWP</w:t>
            </w:r>
          </w:p>
        </w:tc>
        <w:tc>
          <w:tcPr>
            <w:tcW w:w="1700" w:type="dxa"/>
          </w:tcPr>
          <w:p w14:paraId="7130BD17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245" w:type="dxa"/>
          </w:tcPr>
          <w:p w14:paraId="75D30BAC" w14:textId="77777777" w:rsidR="00436BB7" w:rsidRPr="00B4600B" w:rsidRDefault="00436BB7" w:rsidP="00A477A8">
            <w:pPr>
              <w:pStyle w:val="TAL"/>
            </w:pPr>
          </w:p>
        </w:tc>
      </w:tr>
      <w:tr w:rsidR="00436BB7" w:rsidRPr="00B4600B" w14:paraId="5AF7E2BD" w14:textId="77777777" w:rsidTr="00A477A8">
        <w:tc>
          <w:tcPr>
            <w:tcW w:w="4535" w:type="dxa"/>
          </w:tcPr>
          <w:p w14:paraId="3C51F247" w14:textId="77777777" w:rsidR="00436BB7" w:rsidRPr="00B4600B" w:rsidRDefault="00436BB7" w:rsidP="00A477A8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pdcch-ConfigCommon</w:t>
            </w:r>
            <w:proofErr w:type="spellEnd"/>
            <w:r w:rsidRPr="00B4600B">
              <w:t xml:space="preserve"> CHOICE {</w:t>
            </w:r>
          </w:p>
        </w:tc>
        <w:tc>
          <w:tcPr>
            <w:tcW w:w="2267" w:type="dxa"/>
          </w:tcPr>
          <w:p w14:paraId="2EC85C2B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700" w:type="dxa"/>
          </w:tcPr>
          <w:p w14:paraId="5784B74F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245" w:type="dxa"/>
          </w:tcPr>
          <w:p w14:paraId="19793BCD" w14:textId="77777777" w:rsidR="00436BB7" w:rsidRPr="00B4600B" w:rsidRDefault="00436BB7" w:rsidP="00A477A8">
            <w:pPr>
              <w:pStyle w:val="TAL"/>
            </w:pPr>
          </w:p>
        </w:tc>
      </w:tr>
      <w:tr w:rsidR="00436BB7" w:rsidRPr="00B4600B" w:rsidDel="00C017B0" w14:paraId="7597B421" w14:textId="3487BC0C" w:rsidTr="00A477A8">
        <w:trPr>
          <w:del w:id="15" w:author="Ericsson" w:date="2021-03-03T15:32:00Z"/>
        </w:trPr>
        <w:tc>
          <w:tcPr>
            <w:tcW w:w="4535" w:type="dxa"/>
            <w:tcBorders>
              <w:bottom w:val="nil"/>
            </w:tcBorders>
          </w:tcPr>
          <w:p w14:paraId="72C2607F" w14:textId="55BC246A" w:rsidR="00436BB7" w:rsidRPr="00B4600B" w:rsidDel="00C017B0" w:rsidRDefault="00436BB7" w:rsidP="00A477A8">
            <w:pPr>
              <w:pStyle w:val="TAL"/>
              <w:rPr>
                <w:del w:id="16" w:author="Ericsson" w:date="2021-03-03T15:32:00Z"/>
              </w:rPr>
            </w:pPr>
            <w:del w:id="17" w:author="Ericsson" w:date="2021-03-03T15:32:00Z">
              <w:r w:rsidRPr="00B4600B" w:rsidDel="00C017B0">
                <w:delText xml:space="preserve">    setup</w:delText>
              </w:r>
            </w:del>
          </w:p>
        </w:tc>
        <w:tc>
          <w:tcPr>
            <w:tcW w:w="2267" w:type="dxa"/>
          </w:tcPr>
          <w:p w14:paraId="25FCE14C" w14:textId="4A5D27E9" w:rsidR="00436BB7" w:rsidRPr="00B4600B" w:rsidDel="00C017B0" w:rsidRDefault="00436BB7" w:rsidP="00A477A8">
            <w:pPr>
              <w:pStyle w:val="TAL"/>
              <w:rPr>
                <w:del w:id="18" w:author="Ericsson" w:date="2021-03-03T15:32:00Z"/>
              </w:rPr>
            </w:pPr>
            <w:del w:id="19" w:author="Ericsson" w:date="2021-03-03T15:32:00Z">
              <w:r w:rsidRPr="00B4600B" w:rsidDel="00C017B0">
                <w:delText>PDCCH-ConfigCommon</w:delText>
              </w:r>
            </w:del>
          </w:p>
        </w:tc>
        <w:tc>
          <w:tcPr>
            <w:tcW w:w="1700" w:type="dxa"/>
          </w:tcPr>
          <w:p w14:paraId="715BEF82" w14:textId="72D0F733" w:rsidR="00436BB7" w:rsidRPr="00B4600B" w:rsidDel="00C017B0" w:rsidRDefault="00436BB7" w:rsidP="00A477A8">
            <w:pPr>
              <w:pStyle w:val="TAL"/>
              <w:rPr>
                <w:del w:id="20" w:author="Ericsson" w:date="2021-03-03T15:32:00Z"/>
              </w:rPr>
            </w:pPr>
          </w:p>
        </w:tc>
        <w:tc>
          <w:tcPr>
            <w:tcW w:w="1245" w:type="dxa"/>
          </w:tcPr>
          <w:p w14:paraId="6F003254" w14:textId="55A84C66" w:rsidR="00436BB7" w:rsidRPr="00B4600B" w:rsidDel="00C017B0" w:rsidRDefault="00436BB7" w:rsidP="00A477A8">
            <w:pPr>
              <w:pStyle w:val="TAL"/>
              <w:rPr>
                <w:del w:id="21" w:author="Ericsson" w:date="2021-03-03T15:32:00Z"/>
              </w:rPr>
            </w:pPr>
          </w:p>
        </w:tc>
      </w:tr>
      <w:tr w:rsidR="00436BB7" w:rsidRPr="00B4600B" w:rsidDel="00C017B0" w14:paraId="6841BEB6" w14:textId="76711FDF" w:rsidTr="00A477A8">
        <w:trPr>
          <w:del w:id="22" w:author="Ericsson" w:date="2021-03-03T15:32:00Z"/>
        </w:trPr>
        <w:tc>
          <w:tcPr>
            <w:tcW w:w="4535" w:type="dxa"/>
            <w:tcBorders>
              <w:top w:val="nil"/>
            </w:tcBorders>
          </w:tcPr>
          <w:p w14:paraId="57E63A51" w14:textId="5645EDC7" w:rsidR="00436BB7" w:rsidRPr="00B4600B" w:rsidDel="00C017B0" w:rsidRDefault="00436BB7" w:rsidP="00A477A8">
            <w:pPr>
              <w:pStyle w:val="TAL"/>
              <w:rPr>
                <w:del w:id="23" w:author="Ericsson" w:date="2021-03-03T15:32:00Z"/>
              </w:rPr>
            </w:pPr>
          </w:p>
        </w:tc>
        <w:tc>
          <w:tcPr>
            <w:tcW w:w="2267" w:type="dxa"/>
          </w:tcPr>
          <w:p w14:paraId="365817A8" w14:textId="7F61F65D" w:rsidR="00436BB7" w:rsidRPr="00B4600B" w:rsidDel="00C017B0" w:rsidRDefault="00436BB7" w:rsidP="00A477A8">
            <w:pPr>
              <w:pStyle w:val="TAL"/>
              <w:rPr>
                <w:del w:id="24" w:author="Ericsson" w:date="2021-03-03T15:32:00Z"/>
              </w:rPr>
            </w:pPr>
            <w:del w:id="25" w:author="Ericsson" w:date="2021-03-03T15:32:00Z">
              <w:r w:rsidRPr="00B4600B" w:rsidDel="00C017B0">
                <w:delText>PDCCH-ConfigCommon with condition SCell_add</w:delText>
              </w:r>
            </w:del>
          </w:p>
        </w:tc>
        <w:tc>
          <w:tcPr>
            <w:tcW w:w="1700" w:type="dxa"/>
          </w:tcPr>
          <w:p w14:paraId="6C9066E3" w14:textId="6C3552A1" w:rsidR="00436BB7" w:rsidRPr="00B4600B" w:rsidDel="00C017B0" w:rsidRDefault="00436BB7" w:rsidP="00A477A8">
            <w:pPr>
              <w:pStyle w:val="TAL"/>
              <w:rPr>
                <w:del w:id="26" w:author="Ericsson" w:date="2021-03-03T15:32:00Z"/>
              </w:rPr>
            </w:pPr>
          </w:p>
        </w:tc>
        <w:tc>
          <w:tcPr>
            <w:tcW w:w="1245" w:type="dxa"/>
          </w:tcPr>
          <w:p w14:paraId="7AC81104" w14:textId="7C1616AF" w:rsidR="00436BB7" w:rsidRPr="00B4600B" w:rsidDel="00C017B0" w:rsidRDefault="00436BB7" w:rsidP="00A477A8">
            <w:pPr>
              <w:pStyle w:val="TAL"/>
              <w:rPr>
                <w:del w:id="27" w:author="Ericsson" w:date="2021-03-03T15:32:00Z"/>
              </w:rPr>
            </w:pPr>
            <w:del w:id="28" w:author="Ericsson" w:date="2021-03-03T15:32:00Z">
              <w:r w:rsidRPr="00B4600B" w:rsidDel="00C017B0">
                <w:delText>SCell_Add</w:delText>
              </w:r>
            </w:del>
          </w:p>
        </w:tc>
      </w:tr>
      <w:tr w:rsidR="00436BB7" w:rsidRPr="00B4600B" w:rsidDel="00C017B0" w14:paraId="6A9D61F8" w14:textId="53B311CC" w:rsidTr="00A477A8">
        <w:trPr>
          <w:del w:id="29" w:author="Ericsson" w:date="2021-03-03T15:32:00Z"/>
        </w:trPr>
        <w:tc>
          <w:tcPr>
            <w:tcW w:w="4535" w:type="dxa"/>
            <w:tcBorders>
              <w:top w:val="nil"/>
            </w:tcBorders>
          </w:tcPr>
          <w:p w14:paraId="3D3E3A7D" w14:textId="6CE0A838" w:rsidR="00436BB7" w:rsidRPr="00B4600B" w:rsidDel="00C017B0" w:rsidRDefault="00436BB7" w:rsidP="00A477A8">
            <w:pPr>
              <w:pStyle w:val="TAL"/>
              <w:rPr>
                <w:del w:id="30" w:author="Ericsson" w:date="2021-03-03T15:32:00Z"/>
              </w:rPr>
            </w:pPr>
          </w:p>
        </w:tc>
        <w:tc>
          <w:tcPr>
            <w:tcW w:w="2267" w:type="dxa"/>
          </w:tcPr>
          <w:p w14:paraId="1756963E" w14:textId="1070D438" w:rsidR="00436BB7" w:rsidRPr="00B4600B" w:rsidDel="00C017B0" w:rsidRDefault="00436BB7" w:rsidP="00A477A8">
            <w:pPr>
              <w:pStyle w:val="TAL"/>
              <w:rPr>
                <w:del w:id="31" w:author="Ericsson" w:date="2021-03-03T15:32:00Z"/>
              </w:rPr>
            </w:pPr>
            <w:del w:id="32" w:author="Ericsson" w:date="2021-03-03T15:32:00Z">
              <w:r w:rsidRPr="00B4600B" w:rsidDel="00C017B0">
                <w:delText>PDCCH-ConfigCommon with condition InitialBWP</w:delText>
              </w:r>
            </w:del>
          </w:p>
        </w:tc>
        <w:tc>
          <w:tcPr>
            <w:tcW w:w="1700" w:type="dxa"/>
          </w:tcPr>
          <w:p w14:paraId="6FCE9147" w14:textId="538A22A3" w:rsidR="00436BB7" w:rsidRPr="00B4600B" w:rsidDel="00C017B0" w:rsidRDefault="00436BB7" w:rsidP="00A477A8">
            <w:pPr>
              <w:pStyle w:val="TAL"/>
              <w:rPr>
                <w:del w:id="33" w:author="Ericsson" w:date="2021-03-03T15:32:00Z"/>
              </w:rPr>
            </w:pPr>
          </w:p>
        </w:tc>
        <w:tc>
          <w:tcPr>
            <w:tcW w:w="1245" w:type="dxa"/>
          </w:tcPr>
          <w:p w14:paraId="62A838F1" w14:textId="4FD25927" w:rsidR="00436BB7" w:rsidRPr="00B4600B" w:rsidDel="00C017B0" w:rsidRDefault="00436BB7" w:rsidP="00A477A8">
            <w:pPr>
              <w:pStyle w:val="TAL"/>
              <w:rPr>
                <w:del w:id="34" w:author="Ericsson" w:date="2021-03-03T15:32:00Z"/>
              </w:rPr>
            </w:pPr>
            <w:del w:id="35" w:author="Ericsson" w:date="2021-03-03T15:32:00Z">
              <w:r w:rsidRPr="00B4600B" w:rsidDel="00C017B0">
                <w:delText>InitialBWP</w:delText>
              </w:r>
            </w:del>
          </w:p>
        </w:tc>
      </w:tr>
      <w:tr w:rsidR="002D671D" w:rsidRPr="00C017B0" w14:paraId="3119D199" w14:textId="77777777" w:rsidTr="00C017B0">
        <w:trPr>
          <w:ins w:id="36" w:author="Ericsson" w:date="2021-03-03T15:25:00Z"/>
        </w:trPr>
        <w:tc>
          <w:tcPr>
            <w:tcW w:w="4535" w:type="dxa"/>
            <w:tcBorders>
              <w:top w:val="nil"/>
              <w:bottom w:val="nil"/>
            </w:tcBorders>
          </w:tcPr>
          <w:p w14:paraId="0B46DE44" w14:textId="7D4B30FA" w:rsidR="002D671D" w:rsidRPr="00C017B0" w:rsidRDefault="003E7771" w:rsidP="00A477A8">
            <w:pPr>
              <w:pStyle w:val="TAL"/>
              <w:rPr>
                <w:ins w:id="37" w:author="Ericsson" w:date="2021-03-03T15:25:00Z"/>
                <w:highlight w:val="green"/>
              </w:rPr>
            </w:pPr>
            <w:ins w:id="38" w:author="Ericsson" w:date="2021-03-03T15:47:00Z">
              <w:r>
                <w:rPr>
                  <w:highlight w:val="green"/>
                </w:rPr>
                <w:t xml:space="preserve">    </w:t>
              </w:r>
            </w:ins>
            <w:ins w:id="39" w:author="Ericsson" w:date="2021-03-03T15:25:00Z">
              <w:r w:rsidR="002D671D" w:rsidRPr="00C017B0">
                <w:rPr>
                  <w:highlight w:val="green"/>
                </w:rPr>
                <w:t>setup</w:t>
              </w:r>
            </w:ins>
          </w:p>
        </w:tc>
        <w:tc>
          <w:tcPr>
            <w:tcW w:w="2267" w:type="dxa"/>
          </w:tcPr>
          <w:p w14:paraId="38C99D10" w14:textId="163C5126" w:rsidR="002D671D" w:rsidRPr="00C017B0" w:rsidRDefault="00C017B0" w:rsidP="00A477A8">
            <w:pPr>
              <w:pStyle w:val="TAL"/>
              <w:rPr>
                <w:ins w:id="40" w:author="Ericsson" w:date="2021-03-03T15:25:00Z"/>
                <w:highlight w:val="green"/>
              </w:rPr>
            </w:pPr>
            <w:ins w:id="41" w:author="Ericsson" w:date="2021-03-03T15:29:00Z">
              <w:r w:rsidRPr="00C017B0">
                <w:rPr>
                  <w:highlight w:val="green"/>
                </w:rPr>
                <w:t>PDCCH-</w:t>
              </w:r>
              <w:proofErr w:type="spellStart"/>
              <w:r w:rsidRPr="00C017B0">
                <w:rPr>
                  <w:highlight w:val="green"/>
                </w:rPr>
                <w:t>ConfigCommon</w:t>
              </w:r>
            </w:ins>
            <w:proofErr w:type="spellEnd"/>
          </w:p>
        </w:tc>
        <w:tc>
          <w:tcPr>
            <w:tcW w:w="1700" w:type="dxa"/>
          </w:tcPr>
          <w:p w14:paraId="299B37CB" w14:textId="77777777" w:rsidR="002D671D" w:rsidRPr="00C017B0" w:rsidRDefault="002D671D" w:rsidP="00A477A8">
            <w:pPr>
              <w:pStyle w:val="TAL"/>
              <w:rPr>
                <w:ins w:id="42" w:author="Ericsson" w:date="2021-03-03T15:25:00Z"/>
                <w:highlight w:val="green"/>
              </w:rPr>
            </w:pPr>
          </w:p>
        </w:tc>
        <w:tc>
          <w:tcPr>
            <w:tcW w:w="1245" w:type="dxa"/>
          </w:tcPr>
          <w:p w14:paraId="42B83D70" w14:textId="77777777" w:rsidR="002D671D" w:rsidRPr="00C017B0" w:rsidRDefault="002D671D" w:rsidP="00A477A8">
            <w:pPr>
              <w:pStyle w:val="TAL"/>
              <w:rPr>
                <w:ins w:id="43" w:author="Ericsson" w:date="2021-03-03T15:25:00Z"/>
                <w:highlight w:val="green"/>
              </w:rPr>
            </w:pPr>
          </w:p>
        </w:tc>
      </w:tr>
      <w:tr w:rsidR="002D671D" w:rsidRPr="00C017B0" w14:paraId="2BB323CA" w14:textId="77777777" w:rsidTr="00C017B0">
        <w:trPr>
          <w:ins w:id="44" w:author="Ericsson" w:date="2021-03-03T15:25:00Z"/>
        </w:trPr>
        <w:tc>
          <w:tcPr>
            <w:tcW w:w="4535" w:type="dxa"/>
            <w:tcBorders>
              <w:top w:val="nil"/>
              <w:bottom w:val="nil"/>
            </w:tcBorders>
          </w:tcPr>
          <w:p w14:paraId="0970E1AD" w14:textId="77777777" w:rsidR="002D671D" w:rsidRPr="00C017B0" w:rsidRDefault="002D671D" w:rsidP="00A477A8">
            <w:pPr>
              <w:pStyle w:val="TAL"/>
              <w:rPr>
                <w:ins w:id="45" w:author="Ericsson" w:date="2021-03-03T15:25:00Z"/>
                <w:highlight w:val="green"/>
              </w:rPr>
            </w:pPr>
          </w:p>
        </w:tc>
        <w:tc>
          <w:tcPr>
            <w:tcW w:w="2267" w:type="dxa"/>
          </w:tcPr>
          <w:p w14:paraId="4A8E5C6D" w14:textId="3BCD56A0" w:rsidR="002D671D" w:rsidRPr="00C017B0" w:rsidRDefault="00C017B0" w:rsidP="00A477A8">
            <w:pPr>
              <w:pStyle w:val="TAL"/>
              <w:rPr>
                <w:ins w:id="46" w:author="Ericsson" w:date="2021-03-03T15:25:00Z"/>
                <w:highlight w:val="green"/>
              </w:rPr>
            </w:pPr>
            <w:ins w:id="47" w:author="Ericsson" w:date="2021-03-03T15:30:00Z">
              <w:r w:rsidRPr="00C017B0">
                <w:rPr>
                  <w:highlight w:val="green"/>
                </w:rPr>
                <w:t>PDCCH-</w:t>
              </w:r>
              <w:proofErr w:type="spellStart"/>
              <w:r w:rsidRPr="00C017B0">
                <w:rPr>
                  <w:highlight w:val="green"/>
                </w:rPr>
                <w:t>ConfigCommon</w:t>
              </w:r>
              <w:proofErr w:type="spellEnd"/>
              <w:r w:rsidRPr="00C017B0">
                <w:rPr>
                  <w:highlight w:val="green"/>
                </w:rPr>
                <w:t xml:space="preserve"> with condition </w:t>
              </w:r>
              <w:proofErr w:type="spellStart"/>
              <w:r w:rsidRPr="00C017B0">
                <w:rPr>
                  <w:highlight w:val="green"/>
                </w:rPr>
                <w:t>SCell_add</w:t>
              </w:r>
            </w:ins>
            <w:proofErr w:type="spellEnd"/>
          </w:p>
        </w:tc>
        <w:tc>
          <w:tcPr>
            <w:tcW w:w="1700" w:type="dxa"/>
          </w:tcPr>
          <w:p w14:paraId="527C8C60" w14:textId="77777777" w:rsidR="002D671D" w:rsidRPr="00C017B0" w:rsidRDefault="002D671D" w:rsidP="00A477A8">
            <w:pPr>
              <w:pStyle w:val="TAL"/>
              <w:rPr>
                <w:ins w:id="48" w:author="Ericsson" w:date="2021-03-03T15:25:00Z"/>
                <w:highlight w:val="green"/>
              </w:rPr>
            </w:pPr>
          </w:p>
        </w:tc>
        <w:tc>
          <w:tcPr>
            <w:tcW w:w="1245" w:type="dxa"/>
          </w:tcPr>
          <w:p w14:paraId="0F22235B" w14:textId="606C87FB" w:rsidR="002D671D" w:rsidRPr="00C017B0" w:rsidRDefault="00C017B0" w:rsidP="00A477A8">
            <w:pPr>
              <w:pStyle w:val="TAL"/>
              <w:rPr>
                <w:ins w:id="49" w:author="Ericsson" w:date="2021-03-03T15:25:00Z"/>
                <w:highlight w:val="green"/>
              </w:rPr>
            </w:pPr>
            <w:proofErr w:type="spellStart"/>
            <w:ins w:id="50" w:author="Ericsson" w:date="2021-03-03T15:30:00Z">
              <w:r w:rsidRPr="00C017B0">
                <w:rPr>
                  <w:highlight w:val="green"/>
                </w:rPr>
                <w:t>SCell_Add</w:t>
              </w:r>
            </w:ins>
            <w:proofErr w:type="spellEnd"/>
          </w:p>
        </w:tc>
      </w:tr>
      <w:tr w:rsidR="002D671D" w:rsidRPr="00C017B0" w14:paraId="0534C6C7" w14:textId="77777777" w:rsidTr="00C017B0">
        <w:trPr>
          <w:ins w:id="51" w:author="Ericsson" w:date="2021-03-03T15:25:00Z"/>
        </w:trPr>
        <w:tc>
          <w:tcPr>
            <w:tcW w:w="4535" w:type="dxa"/>
            <w:tcBorders>
              <w:top w:val="nil"/>
              <w:bottom w:val="nil"/>
            </w:tcBorders>
          </w:tcPr>
          <w:p w14:paraId="6908CB24" w14:textId="77777777" w:rsidR="002D671D" w:rsidRPr="00C017B0" w:rsidRDefault="002D671D" w:rsidP="00A477A8">
            <w:pPr>
              <w:pStyle w:val="TAL"/>
              <w:rPr>
                <w:ins w:id="52" w:author="Ericsson" w:date="2021-03-03T15:25:00Z"/>
                <w:highlight w:val="green"/>
              </w:rPr>
            </w:pPr>
          </w:p>
        </w:tc>
        <w:tc>
          <w:tcPr>
            <w:tcW w:w="2267" w:type="dxa"/>
          </w:tcPr>
          <w:p w14:paraId="116602F1" w14:textId="6961E1CC" w:rsidR="002D671D" w:rsidRPr="00C017B0" w:rsidRDefault="00C017B0" w:rsidP="00A477A8">
            <w:pPr>
              <w:pStyle w:val="TAL"/>
              <w:rPr>
                <w:ins w:id="53" w:author="Ericsson" w:date="2021-03-03T15:25:00Z"/>
                <w:highlight w:val="green"/>
              </w:rPr>
            </w:pPr>
            <w:ins w:id="54" w:author="Ericsson" w:date="2021-03-03T15:30:00Z">
              <w:r w:rsidRPr="00C017B0">
                <w:rPr>
                  <w:highlight w:val="green"/>
                </w:rPr>
                <w:t>PDCCH-</w:t>
              </w:r>
              <w:proofErr w:type="spellStart"/>
              <w:r w:rsidRPr="00C017B0">
                <w:rPr>
                  <w:highlight w:val="green"/>
                </w:rPr>
                <w:t>ConfigCommon</w:t>
              </w:r>
              <w:proofErr w:type="spellEnd"/>
              <w:r w:rsidRPr="00C017B0">
                <w:rPr>
                  <w:highlight w:val="green"/>
                </w:rPr>
                <w:t xml:space="preserve"> with condition </w:t>
              </w:r>
              <w:proofErr w:type="spellStart"/>
              <w:r w:rsidRPr="00C017B0">
                <w:rPr>
                  <w:highlight w:val="green"/>
                </w:rPr>
                <w:t>InitialBWP_SIB</w:t>
              </w:r>
            </w:ins>
            <w:proofErr w:type="spellEnd"/>
          </w:p>
        </w:tc>
        <w:tc>
          <w:tcPr>
            <w:tcW w:w="1700" w:type="dxa"/>
          </w:tcPr>
          <w:p w14:paraId="118B8962" w14:textId="77777777" w:rsidR="002D671D" w:rsidRPr="00C017B0" w:rsidRDefault="002D671D" w:rsidP="00A477A8">
            <w:pPr>
              <w:pStyle w:val="TAL"/>
              <w:rPr>
                <w:ins w:id="55" w:author="Ericsson" w:date="2021-03-03T15:25:00Z"/>
                <w:highlight w:val="green"/>
              </w:rPr>
            </w:pPr>
          </w:p>
        </w:tc>
        <w:tc>
          <w:tcPr>
            <w:tcW w:w="1245" w:type="dxa"/>
          </w:tcPr>
          <w:p w14:paraId="31222010" w14:textId="25487EA7" w:rsidR="002D671D" w:rsidRPr="00C017B0" w:rsidRDefault="00C017B0" w:rsidP="00A477A8">
            <w:pPr>
              <w:pStyle w:val="TAL"/>
              <w:rPr>
                <w:ins w:id="56" w:author="Ericsson" w:date="2021-03-03T15:25:00Z"/>
                <w:highlight w:val="green"/>
              </w:rPr>
            </w:pPr>
            <w:proofErr w:type="spellStart"/>
            <w:ins w:id="57" w:author="Ericsson" w:date="2021-03-03T15:30:00Z">
              <w:r w:rsidRPr="00C017B0">
                <w:rPr>
                  <w:highlight w:val="green"/>
                </w:rPr>
                <w:t>InitialBWP_SIB</w:t>
              </w:r>
            </w:ins>
            <w:proofErr w:type="spellEnd"/>
          </w:p>
        </w:tc>
      </w:tr>
      <w:tr w:rsidR="002D671D" w:rsidRPr="00C017B0" w14:paraId="4427901A" w14:textId="77777777" w:rsidTr="00A477A8">
        <w:trPr>
          <w:ins w:id="58" w:author="Ericsson" w:date="2021-03-03T15:25:00Z"/>
        </w:trPr>
        <w:tc>
          <w:tcPr>
            <w:tcW w:w="4535" w:type="dxa"/>
            <w:tcBorders>
              <w:top w:val="nil"/>
            </w:tcBorders>
          </w:tcPr>
          <w:p w14:paraId="48D1B068" w14:textId="77777777" w:rsidR="002D671D" w:rsidRPr="00C017B0" w:rsidRDefault="002D671D" w:rsidP="00A477A8">
            <w:pPr>
              <w:pStyle w:val="TAL"/>
              <w:rPr>
                <w:ins w:id="59" w:author="Ericsson" w:date="2021-03-03T15:25:00Z"/>
                <w:highlight w:val="green"/>
              </w:rPr>
            </w:pPr>
          </w:p>
        </w:tc>
        <w:tc>
          <w:tcPr>
            <w:tcW w:w="2267" w:type="dxa"/>
          </w:tcPr>
          <w:p w14:paraId="2F6964F1" w14:textId="6B5759AA" w:rsidR="002D671D" w:rsidRPr="00C017B0" w:rsidRDefault="00C017B0" w:rsidP="00A477A8">
            <w:pPr>
              <w:pStyle w:val="TAL"/>
              <w:rPr>
                <w:ins w:id="60" w:author="Ericsson" w:date="2021-03-03T15:25:00Z"/>
                <w:highlight w:val="green"/>
              </w:rPr>
            </w:pPr>
            <w:ins w:id="61" w:author="Ericsson" w:date="2021-03-03T15:30:00Z">
              <w:r w:rsidRPr="00C017B0">
                <w:rPr>
                  <w:highlight w:val="green"/>
                </w:rPr>
                <w:t>PDCCH-</w:t>
              </w:r>
              <w:proofErr w:type="spellStart"/>
              <w:r w:rsidRPr="00C017B0">
                <w:rPr>
                  <w:highlight w:val="green"/>
                </w:rPr>
                <w:t>ConfigCommon</w:t>
              </w:r>
              <w:proofErr w:type="spellEnd"/>
              <w:r w:rsidRPr="00C017B0">
                <w:rPr>
                  <w:highlight w:val="green"/>
                </w:rPr>
                <w:t xml:space="preserve"> with condition BWP-Id1</w:t>
              </w:r>
            </w:ins>
          </w:p>
        </w:tc>
        <w:tc>
          <w:tcPr>
            <w:tcW w:w="1700" w:type="dxa"/>
          </w:tcPr>
          <w:p w14:paraId="79523F40" w14:textId="77777777" w:rsidR="002D671D" w:rsidRPr="00C017B0" w:rsidRDefault="002D671D" w:rsidP="00A477A8">
            <w:pPr>
              <w:pStyle w:val="TAL"/>
              <w:rPr>
                <w:ins w:id="62" w:author="Ericsson" w:date="2021-03-03T15:25:00Z"/>
                <w:highlight w:val="green"/>
              </w:rPr>
            </w:pPr>
          </w:p>
        </w:tc>
        <w:tc>
          <w:tcPr>
            <w:tcW w:w="1245" w:type="dxa"/>
          </w:tcPr>
          <w:p w14:paraId="635161F3" w14:textId="11645302" w:rsidR="002D671D" w:rsidRPr="00C017B0" w:rsidRDefault="00C017B0" w:rsidP="00A477A8">
            <w:pPr>
              <w:pStyle w:val="TAL"/>
              <w:rPr>
                <w:ins w:id="63" w:author="Ericsson" w:date="2021-03-03T15:25:00Z"/>
                <w:highlight w:val="green"/>
              </w:rPr>
            </w:pPr>
            <w:ins w:id="64" w:author="Ericsson" w:date="2021-03-03T15:31:00Z">
              <w:r w:rsidRPr="00C017B0">
                <w:rPr>
                  <w:highlight w:val="green"/>
                </w:rPr>
                <w:t>BWP-Id1</w:t>
              </w:r>
            </w:ins>
          </w:p>
        </w:tc>
      </w:tr>
      <w:tr w:rsidR="00436BB7" w:rsidRPr="00B4600B" w14:paraId="1454B562" w14:textId="77777777" w:rsidTr="00A477A8">
        <w:tc>
          <w:tcPr>
            <w:tcW w:w="4535" w:type="dxa"/>
          </w:tcPr>
          <w:p w14:paraId="32C460EE" w14:textId="77777777" w:rsidR="00436BB7" w:rsidRPr="00B4600B" w:rsidRDefault="00436BB7" w:rsidP="00A477A8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32C74B46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700" w:type="dxa"/>
          </w:tcPr>
          <w:p w14:paraId="229F9AD7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245" w:type="dxa"/>
          </w:tcPr>
          <w:p w14:paraId="6003FED9" w14:textId="77777777" w:rsidR="00436BB7" w:rsidRPr="00B4600B" w:rsidRDefault="00436BB7" w:rsidP="00A477A8">
            <w:pPr>
              <w:pStyle w:val="TAL"/>
            </w:pPr>
          </w:p>
        </w:tc>
      </w:tr>
      <w:tr w:rsidR="00436BB7" w:rsidRPr="00B4600B" w14:paraId="02A30061" w14:textId="77777777" w:rsidTr="00A477A8">
        <w:tc>
          <w:tcPr>
            <w:tcW w:w="4535" w:type="dxa"/>
          </w:tcPr>
          <w:p w14:paraId="10BF2F52" w14:textId="77777777" w:rsidR="00436BB7" w:rsidRPr="00B4600B" w:rsidRDefault="00436BB7" w:rsidP="00A477A8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pdsch-ConfigCommon</w:t>
            </w:r>
            <w:proofErr w:type="spellEnd"/>
            <w:r w:rsidRPr="00B4600B">
              <w:t xml:space="preserve"> CHOICE {</w:t>
            </w:r>
          </w:p>
        </w:tc>
        <w:tc>
          <w:tcPr>
            <w:tcW w:w="2267" w:type="dxa"/>
          </w:tcPr>
          <w:p w14:paraId="1187118B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700" w:type="dxa"/>
          </w:tcPr>
          <w:p w14:paraId="05B8B02E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245" w:type="dxa"/>
          </w:tcPr>
          <w:p w14:paraId="194B8E69" w14:textId="77777777" w:rsidR="00436BB7" w:rsidRPr="00B4600B" w:rsidRDefault="00436BB7" w:rsidP="00A477A8">
            <w:pPr>
              <w:pStyle w:val="TAL"/>
            </w:pPr>
          </w:p>
        </w:tc>
      </w:tr>
      <w:tr w:rsidR="00436BB7" w:rsidRPr="00B4600B" w14:paraId="29F59E30" w14:textId="77777777" w:rsidTr="00A477A8">
        <w:tc>
          <w:tcPr>
            <w:tcW w:w="4535" w:type="dxa"/>
          </w:tcPr>
          <w:p w14:paraId="42523F7D" w14:textId="77777777" w:rsidR="00436BB7" w:rsidRPr="00B4600B" w:rsidRDefault="00436BB7" w:rsidP="00A477A8">
            <w:pPr>
              <w:pStyle w:val="TAL"/>
            </w:pPr>
            <w:r w:rsidRPr="00B4600B">
              <w:t xml:space="preserve">    setup</w:t>
            </w:r>
          </w:p>
        </w:tc>
        <w:tc>
          <w:tcPr>
            <w:tcW w:w="2267" w:type="dxa"/>
          </w:tcPr>
          <w:p w14:paraId="685A655E" w14:textId="77777777" w:rsidR="00436BB7" w:rsidRPr="00B4600B" w:rsidRDefault="00436BB7" w:rsidP="00A477A8">
            <w:pPr>
              <w:pStyle w:val="TAL"/>
            </w:pPr>
            <w:r w:rsidRPr="00B4600B">
              <w:t>PDSCH-</w:t>
            </w:r>
            <w:proofErr w:type="spellStart"/>
            <w:r w:rsidRPr="00B4600B">
              <w:t>ConfigCommon</w:t>
            </w:r>
            <w:proofErr w:type="spellEnd"/>
          </w:p>
        </w:tc>
        <w:tc>
          <w:tcPr>
            <w:tcW w:w="1700" w:type="dxa"/>
          </w:tcPr>
          <w:p w14:paraId="6EEFB883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245" w:type="dxa"/>
          </w:tcPr>
          <w:p w14:paraId="7D8672F8" w14:textId="77777777" w:rsidR="00436BB7" w:rsidRPr="00B4600B" w:rsidRDefault="00436BB7" w:rsidP="00A477A8">
            <w:pPr>
              <w:pStyle w:val="TAL"/>
            </w:pPr>
          </w:p>
        </w:tc>
      </w:tr>
      <w:tr w:rsidR="00436BB7" w:rsidRPr="00B4600B" w14:paraId="01A16663" w14:textId="77777777" w:rsidTr="00A477A8">
        <w:tc>
          <w:tcPr>
            <w:tcW w:w="4535" w:type="dxa"/>
          </w:tcPr>
          <w:p w14:paraId="4EC26849" w14:textId="77777777" w:rsidR="00436BB7" w:rsidRPr="00B4600B" w:rsidRDefault="00436BB7" w:rsidP="00A477A8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132791FD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700" w:type="dxa"/>
          </w:tcPr>
          <w:p w14:paraId="701845BD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245" w:type="dxa"/>
          </w:tcPr>
          <w:p w14:paraId="6E3851A7" w14:textId="77777777" w:rsidR="00436BB7" w:rsidRPr="00B4600B" w:rsidRDefault="00436BB7" w:rsidP="00A477A8">
            <w:pPr>
              <w:pStyle w:val="TAL"/>
            </w:pPr>
          </w:p>
        </w:tc>
      </w:tr>
      <w:tr w:rsidR="00436BB7" w:rsidRPr="00B4600B" w14:paraId="0F7048E2" w14:textId="77777777" w:rsidTr="00A477A8">
        <w:tc>
          <w:tcPr>
            <w:tcW w:w="4535" w:type="dxa"/>
          </w:tcPr>
          <w:p w14:paraId="27E19B0A" w14:textId="77777777" w:rsidR="00436BB7" w:rsidRPr="00B4600B" w:rsidRDefault="00436BB7" w:rsidP="00A477A8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15059585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700" w:type="dxa"/>
          </w:tcPr>
          <w:p w14:paraId="1245C7DA" w14:textId="77777777" w:rsidR="00436BB7" w:rsidRPr="00B4600B" w:rsidRDefault="00436BB7" w:rsidP="00A477A8">
            <w:pPr>
              <w:pStyle w:val="TAL"/>
            </w:pPr>
          </w:p>
        </w:tc>
        <w:tc>
          <w:tcPr>
            <w:tcW w:w="1245" w:type="dxa"/>
          </w:tcPr>
          <w:p w14:paraId="1A10BEB1" w14:textId="77777777" w:rsidR="00436BB7" w:rsidRPr="00B4600B" w:rsidRDefault="00436BB7" w:rsidP="00A477A8">
            <w:pPr>
              <w:pStyle w:val="TAL"/>
            </w:pPr>
          </w:p>
        </w:tc>
      </w:tr>
    </w:tbl>
    <w:p w14:paraId="0B577F85" w14:textId="2EB53146" w:rsidR="00220ADD" w:rsidRDefault="00220ADD" w:rsidP="00794D43">
      <w:pPr>
        <w:pStyle w:val="H6"/>
        <w:ind w:left="0" w:firstLine="0"/>
        <w:rPr>
          <w:ins w:id="65" w:author="Ericsson" w:date="2021-02-06T00:12:00Z"/>
          <w:b/>
          <w:bCs/>
          <w:color w:val="0000FF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AD393D" w:rsidRPr="00B4600B" w14:paraId="3444655F" w14:textId="77777777" w:rsidTr="008C59BD">
        <w:trPr>
          <w:ins w:id="66" w:author="Ericsson" w:date="2021-02-06T00:12:00Z"/>
        </w:trPr>
        <w:tc>
          <w:tcPr>
            <w:tcW w:w="3936" w:type="dxa"/>
          </w:tcPr>
          <w:p w14:paraId="69BB5EEF" w14:textId="77777777" w:rsidR="00AD393D" w:rsidRPr="00B4600B" w:rsidRDefault="00AD393D" w:rsidP="00A477A8">
            <w:pPr>
              <w:pStyle w:val="TAH"/>
              <w:rPr>
                <w:ins w:id="67" w:author="Ericsson" w:date="2021-02-06T00:12:00Z"/>
              </w:rPr>
            </w:pPr>
            <w:ins w:id="68" w:author="Ericsson" w:date="2021-02-06T00:12:00Z">
              <w:r w:rsidRPr="00B4600B">
                <w:t>Condition</w:t>
              </w:r>
            </w:ins>
          </w:p>
        </w:tc>
        <w:tc>
          <w:tcPr>
            <w:tcW w:w="5811" w:type="dxa"/>
          </w:tcPr>
          <w:p w14:paraId="5435EFFB" w14:textId="77777777" w:rsidR="00AD393D" w:rsidRPr="00B4600B" w:rsidRDefault="00AD393D" w:rsidP="00A477A8">
            <w:pPr>
              <w:pStyle w:val="TAH"/>
              <w:rPr>
                <w:ins w:id="69" w:author="Ericsson" w:date="2021-02-06T00:12:00Z"/>
              </w:rPr>
            </w:pPr>
            <w:ins w:id="70" w:author="Ericsson" w:date="2021-02-06T00:12:00Z">
              <w:r w:rsidRPr="00B4600B">
                <w:t>Explanation</w:t>
              </w:r>
            </w:ins>
          </w:p>
        </w:tc>
      </w:tr>
      <w:tr w:rsidR="00AD393D" w:rsidRPr="00B4600B" w14:paraId="451E46C8" w14:textId="77777777" w:rsidTr="008C59BD">
        <w:trPr>
          <w:ins w:id="71" w:author="Ericsson" w:date="2021-02-06T00:12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A6FB" w14:textId="77777777" w:rsidR="00AD393D" w:rsidRPr="00B4600B" w:rsidRDefault="00AD393D" w:rsidP="00A477A8">
            <w:pPr>
              <w:pStyle w:val="TAL"/>
              <w:rPr>
                <w:ins w:id="72" w:author="Ericsson" w:date="2021-02-06T00:12:00Z"/>
              </w:rPr>
            </w:pPr>
            <w:proofErr w:type="spellStart"/>
            <w:ins w:id="73" w:author="Ericsson" w:date="2021-02-06T00:12:00Z">
              <w:r w:rsidRPr="00B4600B">
                <w:t>InitialBWP</w:t>
              </w:r>
              <w:r>
                <w:t>_SIB</w:t>
              </w:r>
              <w:proofErr w:type="spellEnd"/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C639" w14:textId="77777777" w:rsidR="00AD393D" w:rsidRPr="00B4600B" w:rsidRDefault="00AD393D" w:rsidP="00A477A8">
            <w:pPr>
              <w:pStyle w:val="TAL"/>
              <w:rPr>
                <w:ins w:id="74" w:author="Ericsson" w:date="2021-02-06T00:12:00Z"/>
              </w:rPr>
            </w:pPr>
            <w:ins w:id="75" w:author="Ericsson" w:date="2021-02-06T00:12:00Z">
              <w:r w:rsidRPr="00B4600B">
                <w:t xml:space="preserve">Configured via </w:t>
              </w:r>
              <w:proofErr w:type="spellStart"/>
              <w:r w:rsidRPr="00B4600B">
                <w:t>DownlinkConfigCommonSIB</w:t>
              </w:r>
              <w:proofErr w:type="spellEnd"/>
            </w:ins>
          </w:p>
        </w:tc>
      </w:tr>
      <w:tr w:rsidR="008C59BD" w:rsidRPr="008C59BD" w14:paraId="1305FE17" w14:textId="77777777" w:rsidTr="008C59BD">
        <w:trPr>
          <w:ins w:id="76" w:author="Ericsson" w:date="2021-02-17T17:37:00Z"/>
        </w:trPr>
        <w:tc>
          <w:tcPr>
            <w:tcW w:w="3936" w:type="dxa"/>
          </w:tcPr>
          <w:p w14:paraId="22619CBF" w14:textId="77777777" w:rsidR="008C59BD" w:rsidRPr="008C59BD" w:rsidRDefault="008C59BD" w:rsidP="009750DC">
            <w:pPr>
              <w:pStyle w:val="TAL"/>
              <w:rPr>
                <w:ins w:id="77" w:author="Ericsson" w:date="2021-02-17T17:37:00Z"/>
                <w:highlight w:val="yellow"/>
              </w:rPr>
            </w:pPr>
            <w:ins w:id="78" w:author="Ericsson" w:date="2021-02-17T17:37:00Z">
              <w:r w:rsidRPr="008C59BD">
                <w:rPr>
                  <w:highlight w:val="yellow"/>
                </w:rPr>
                <w:t>BWP-Id1</w:t>
              </w:r>
            </w:ins>
          </w:p>
        </w:tc>
        <w:tc>
          <w:tcPr>
            <w:tcW w:w="5811" w:type="dxa"/>
          </w:tcPr>
          <w:p w14:paraId="15C71F3C" w14:textId="77777777" w:rsidR="008C59BD" w:rsidRPr="008C59BD" w:rsidRDefault="008C59BD" w:rsidP="009750DC">
            <w:pPr>
              <w:pStyle w:val="TAL"/>
              <w:rPr>
                <w:ins w:id="79" w:author="Ericsson" w:date="2021-02-17T17:37:00Z"/>
                <w:highlight w:val="yellow"/>
                <w:lang w:eastAsia="ja-JP"/>
              </w:rPr>
            </w:pPr>
            <w:ins w:id="80" w:author="Ericsson" w:date="2021-02-17T17:37:00Z">
              <w:r w:rsidRPr="008C59BD">
                <w:rPr>
                  <w:highlight w:val="yellow"/>
                  <w:lang w:eastAsia="ja-JP"/>
                </w:rPr>
                <w:t>Additional BWP 1</w:t>
              </w:r>
            </w:ins>
          </w:p>
        </w:tc>
      </w:tr>
    </w:tbl>
    <w:p w14:paraId="783022FE" w14:textId="77777777" w:rsidR="00AD393D" w:rsidRPr="00AD393D" w:rsidRDefault="00AD393D" w:rsidP="00AD393D"/>
    <w:p w14:paraId="5510E4E8" w14:textId="1DB03114" w:rsidR="00794D43" w:rsidRDefault="00794D43" w:rsidP="00794D43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042A7E56" w14:textId="77777777" w:rsidR="00794D43" w:rsidRDefault="00794D43" w:rsidP="00794D43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 xml:space="preserve">&lt;Start of </w:t>
      </w:r>
      <w:r>
        <w:rPr>
          <w:b/>
          <w:bCs/>
          <w:color w:val="0000FF"/>
        </w:rPr>
        <w:t>next</w:t>
      </w:r>
      <w:r w:rsidRPr="006A085F">
        <w:rPr>
          <w:b/>
          <w:bCs/>
          <w:color w:val="0000FF"/>
        </w:rPr>
        <w:t xml:space="preserve"> modified section&gt;</w:t>
      </w:r>
    </w:p>
    <w:p w14:paraId="5B5B5986" w14:textId="77777777" w:rsidR="00500338" w:rsidRPr="00B4600B" w:rsidRDefault="00500338" w:rsidP="00500338">
      <w:pPr>
        <w:pStyle w:val="Heading4"/>
      </w:pPr>
      <w:bookmarkStart w:id="81" w:name="_Toc21353830"/>
      <w:bookmarkStart w:id="82" w:name="_Toc27749449"/>
      <w:r w:rsidRPr="00B4600B">
        <w:t>–</w:t>
      </w:r>
      <w:r w:rsidRPr="00B4600B">
        <w:tab/>
      </w:r>
      <w:proofErr w:type="spellStart"/>
      <w:r w:rsidRPr="00B4600B">
        <w:rPr>
          <w:i/>
        </w:rPr>
        <w:t>DownlinkConfigCommonSIB</w:t>
      </w:r>
      <w:bookmarkEnd w:id="81"/>
      <w:bookmarkEnd w:id="82"/>
      <w:proofErr w:type="spellEnd"/>
    </w:p>
    <w:p w14:paraId="5A86628A" w14:textId="77777777" w:rsidR="00500338" w:rsidRPr="00B4600B" w:rsidRDefault="00500338" w:rsidP="00500338">
      <w:pPr>
        <w:pStyle w:val="TH"/>
        <w:rPr>
          <w:i/>
          <w:iCs/>
        </w:rPr>
      </w:pPr>
      <w:r w:rsidRPr="00B4600B">
        <w:t xml:space="preserve">Table 4.6.3-53: </w:t>
      </w:r>
      <w:proofErr w:type="spellStart"/>
      <w:r w:rsidRPr="00B4600B">
        <w:rPr>
          <w:i/>
          <w:iCs/>
        </w:rPr>
        <w:t>DownlinkConfigCommonSIB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00338" w:rsidRPr="00B4600B" w14:paraId="58330008" w14:textId="77777777" w:rsidTr="00A477A8">
        <w:tc>
          <w:tcPr>
            <w:tcW w:w="9747" w:type="dxa"/>
            <w:gridSpan w:val="4"/>
          </w:tcPr>
          <w:p w14:paraId="707F2172" w14:textId="77777777" w:rsidR="00500338" w:rsidRPr="00B4600B" w:rsidRDefault="00500338" w:rsidP="00A477A8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500338" w:rsidRPr="00B4600B" w14:paraId="2F471FCC" w14:textId="77777777" w:rsidTr="00A477A8">
        <w:tc>
          <w:tcPr>
            <w:tcW w:w="4535" w:type="dxa"/>
          </w:tcPr>
          <w:p w14:paraId="37952938" w14:textId="77777777" w:rsidR="00500338" w:rsidRPr="00B4600B" w:rsidRDefault="00500338" w:rsidP="00A477A8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705B1BE9" w14:textId="77777777" w:rsidR="00500338" w:rsidRPr="00B4600B" w:rsidRDefault="00500338" w:rsidP="00A477A8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724AC04A" w14:textId="77777777" w:rsidR="00500338" w:rsidRPr="00B4600B" w:rsidRDefault="00500338" w:rsidP="00A477A8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38BFC075" w14:textId="77777777" w:rsidR="00500338" w:rsidRPr="00B4600B" w:rsidRDefault="00500338" w:rsidP="00A477A8">
            <w:pPr>
              <w:pStyle w:val="TAH"/>
            </w:pPr>
            <w:r w:rsidRPr="00B4600B">
              <w:t>Condition</w:t>
            </w:r>
          </w:p>
        </w:tc>
      </w:tr>
      <w:tr w:rsidR="00500338" w:rsidRPr="00B4600B" w14:paraId="71AA7DA7" w14:textId="77777777" w:rsidTr="00A477A8">
        <w:tc>
          <w:tcPr>
            <w:tcW w:w="4535" w:type="dxa"/>
          </w:tcPr>
          <w:p w14:paraId="569BA009" w14:textId="77777777" w:rsidR="00500338" w:rsidRPr="00B4600B" w:rsidRDefault="00500338" w:rsidP="00A477A8">
            <w:pPr>
              <w:pStyle w:val="TAL"/>
            </w:pPr>
            <w:proofErr w:type="spellStart"/>
            <w:proofErr w:type="gramStart"/>
            <w:r w:rsidRPr="00B4600B">
              <w:t>DownlinkConfigCommonSIB</w:t>
            </w:r>
            <w:proofErr w:type="spellEnd"/>
            <w:r w:rsidRPr="00B4600B">
              <w:t xml:space="preserve"> ::=</w:t>
            </w:r>
            <w:proofErr w:type="gramEnd"/>
            <w:r w:rsidRPr="00B4600B">
              <w:t xml:space="preserve"> SEQUENCE {</w:t>
            </w:r>
          </w:p>
        </w:tc>
        <w:tc>
          <w:tcPr>
            <w:tcW w:w="2267" w:type="dxa"/>
          </w:tcPr>
          <w:p w14:paraId="2B576BB0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700" w:type="dxa"/>
          </w:tcPr>
          <w:p w14:paraId="53CB006D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245" w:type="dxa"/>
          </w:tcPr>
          <w:p w14:paraId="2DDC25FF" w14:textId="77777777" w:rsidR="00500338" w:rsidRPr="00B4600B" w:rsidRDefault="00500338" w:rsidP="00A477A8">
            <w:pPr>
              <w:pStyle w:val="TAL"/>
            </w:pPr>
          </w:p>
        </w:tc>
      </w:tr>
      <w:tr w:rsidR="00500338" w:rsidRPr="00B4600B" w14:paraId="612A26AA" w14:textId="77777777" w:rsidTr="00A477A8">
        <w:tc>
          <w:tcPr>
            <w:tcW w:w="4535" w:type="dxa"/>
          </w:tcPr>
          <w:p w14:paraId="34A35D97" w14:textId="77777777" w:rsidR="00500338" w:rsidRPr="00B4600B" w:rsidRDefault="00500338" w:rsidP="00A477A8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frequencyInfoDL</w:t>
            </w:r>
            <w:proofErr w:type="spellEnd"/>
          </w:p>
        </w:tc>
        <w:tc>
          <w:tcPr>
            <w:tcW w:w="2267" w:type="dxa"/>
          </w:tcPr>
          <w:p w14:paraId="7A4A2F50" w14:textId="77777777" w:rsidR="00500338" w:rsidRPr="00B4600B" w:rsidRDefault="00500338" w:rsidP="00A477A8">
            <w:pPr>
              <w:pStyle w:val="TAL"/>
            </w:pPr>
            <w:proofErr w:type="spellStart"/>
            <w:r w:rsidRPr="00B4600B">
              <w:t>FrequencyInfoDL</w:t>
            </w:r>
            <w:proofErr w:type="spellEnd"/>
            <w:r w:rsidRPr="00B4600B">
              <w:t>-SIB</w:t>
            </w:r>
          </w:p>
        </w:tc>
        <w:tc>
          <w:tcPr>
            <w:tcW w:w="1700" w:type="dxa"/>
          </w:tcPr>
          <w:p w14:paraId="0B05F884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245" w:type="dxa"/>
          </w:tcPr>
          <w:p w14:paraId="7F1B9B85" w14:textId="77777777" w:rsidR="00500338" w:rsidRPr="00B4600B" w:rsidRDefault="00500338" w:rsidP="00A477A8">
            <w:pPr>
              <w:pStyle w:val="TAL"/>
            </w:pPr>
          </w:p>
        </w:tc>
      </w:tr>
      <w:tr w:rsidR="00500338" w:rsidRPr="00B4600B" w14:paraId="37796D47" w14:textId="77777777" w:rsidTr="00A477A8">
        <w:tc>
          <w:tcPr>
            <w:tcW w:w="4535" w:type="dxa"/>
          </w:tcPr>
          <w:p w14:paraId="291A3096" w14:textId="77777777" w:rsidR="00500338" w:rsidRPr="00B4600B" w:rsidDel="007D591F" w:rsidRDefault="00500338" w:rsidP="00A477A8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initialDownlinkBWP</w:t>
            </w:r>
            <w:proofErr w:type="spellEnd"/>
          </w:p>
        </w:tc>
        <w:tc>
          <w:tcPr>
            <w:tcW w:w="2267" w:type="dxa"/>
          </w:tcPr>
          <w:p w14:paraId="6CC6A263" w14:textId="5B0BCBC3" w:rsidR="00500338" w:rsidRPr="00B4600B" w:rsidRDefault="00500338" w:rsidP="00A477A8">
            <w:pPr>
              <w:pStyle w:val="TAL"/>
            </w:pPr>
            <w:r w:rsidRPr="00B4600B">
              <w:t>BWP-</w:t>
            </w:r>
            <w:proofErr w:type="spellStart"/>
            <w:r w:rsidRPr="00B4600B">
              <w:t>DownlinkCommon</w:t>
            </w:r>
            <w:proofErr w:type="spellEnd"/>
            <w:r w:rsidRPr="00B4600B">
              <w:t xml:space="preserve"> with condition </w:t>
            </w:r>
            <w:proofErr w:type="spellStart"/>
            <w:r w:rsidRPr="00B4600B">
              <w:t>InitialBWP</w:t>
            </w:r>
            <w:ins w:id="83" w:author="Ericsson" w:date="2021-02-06T00:11:00Z">
              <w:r w:rsidR="00032A50">
                <w:t>_SIB</w:t>
              </w:r>
            </w:ins>
            <w:proofErr w:type="spellEnd"/>
          </w:p>
        </w:tc>
        <w:tc>
          <w:tcPr>
            <w:tcW w:w="1700" w:type="dxa"/>
          </w:tcPr>
          <w:p w14:paraId="1B509D23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245" w:type="dxa"/>
          </w:tcPr>
          <w:p w14:paraId="7EA91437" w14:textId="77777777" w:rsidR="00500338" w:rsidRPr="00B4600B" w:rsidRDefault="00500338" w:rsidP="00A477A8">
            <w:pPr>
              <w:pStyle w:val="TAL"/>
            </w:pPr>
          </w:p>
        </w:tc>
      </w:tr>
      <w:tr w:rsidR="00500338" w:rsidRPr="00B4600B" w14:paraId="77F5F37D" w14:textId="77777777" w:rsidTr="00A477A8">
        <w:tc>
          <w:tcPr>
            <w:tcW w:w="4535" w:type="dxa"/>
          </w:tcPr>
          <w:p w14:paraId="48621AD4" w14:textId="77777777" w:rsidR="00500338" w:rsidRPr="00B4600B" w:rsidRDefault="00500338" w:rsidP="00A477A8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bcch</w:t>
            </w:r>
            <w:proofErr w:type="spellEnd"/>
            <w:r w:rsidRPr="00B4600B">
              <w:t>-Config SEQUENCE {</w:t>
            </w:r>
          </w:p>
        </w:tc>
        <w:tc>
          <w:tcPr>
            <w:tcW w:w="2267" w:type="dxa"/>
          </w:tcPr>
          <w:p w14:paraId="76AC0F47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700" w:type="dxa"/>
          </w:tcPr>
          <w:p w14:paraId="41D315F2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245" w:type="dxa"/>
          </w:tcPr>
          <w:p w14:paraId="59FDC831" w14:textId="77777777" w:rsidR="00500338" w:rsidRPr="00B4600B" w:rsidRDefault="00500338" w:rsidP="00A477A8">
            <w:pPr>
              <w:pStyle w:val="TAL"/>
            </w:pPr>
          </w:p>
        </w:tc>
      </w:tr>
      <w:tr w:rsidR="00500338" w:rsidRPr="00B4600B" w14:paraId="1E5F5CC3" w14:textId="77777777" w:rsidTr="00A477A8">
        <w:tc>
          <w:tcPr>
            <w:tcW w:w="4535" w:type="dxa"/>
          </w:tcPr>
          <w:p w14:paraId="318AEDA2" w14:textId="77777777" w:rsidR="00500338" w:rsidRPr="00B4600B" w:rsidRDefault="00500338" w:rsidP="00A477A8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modificationPeriodCoeff</w:t>
            </w:r>
            <w:proofErr w:type="spellEnd"/>
          </w:p>
        </w:tc>
        <w:tc>
          <w:tcPr>
            <w:tcW w:w="2267" w:type="dxa"/>
          </w:tcPr>
          <w:p w14:paraId="39CB36FE" w14:textId="77777777" w:rsidR="00500338" w:rsidRPr="00B4600B" w:rsidRDefault="00500338" w:rsidP="00A477A8">
            <w:pPr>
              <w:pStyle w:val="TAL"/>
            </w:pPr>
            <w:r w:rsidRPr="00B4600B">
              <w:t>n4</w:t>
            </w:r>
          </w:p>
        </w:tc>
        <w:tc>
          <w:tcPr>
            <w:tcW w:w="1700" w:type="dxa"/>
          </w:tcPr>
          <w:p w14:paraId="440991A1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245" w:type="dxa"/>
          </w:tcPr>
          <w:p w14:paraId="3E24A1C8" w14:textId="77777777" w:rsidR="00500338" w:rsidRPr="00B4600B" w:rsidRDefault="00500338" w:rsidP="00A477A8">
            <w:pPr>
              <w:pStyle w:val="TAL"/>
            </w:pPr>
          </w:p>
        </w:tc>
      </w:tr>
      <w:tr w:rsidR="00500338" w:rsidRPr="00B4600B" w14:paraId="50001405" w14:textId="77777777" w:rsidTr="00A477A8">
        <w:tc>
          <w:tcPr>
            <w:tcW w:w="4535" w:type="dxa"/>
          </w:tcPr>
          <w:p w14:paraId="4B7655EB" w14:textId="77777777" w:rsidR="00500338" w:rsidRPr="00B4600B" w:rsidRDefault="00500338" w:rsidP="00A477A8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15CAF13D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700" w:type="dxa"/>
          </w:tcPr>
          <w:p w14:paraId="259574F9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245" w:type="dxa"/>
          </w:tcPr>
          <w:p w14:paraId="71B536B1" w14:textId="77777777" w:rsidR="00500338" w:rsidRPr="00B4600B" w:rsidRDefault="00500338" w:rsidP="00A477A8">
            <w:pPr>
              <w:pStyle w:val="TAL"/>
            </w:pPr>
          </w:p>
        </w:tc>
      </w:tr>
      <w:tr w:rsidR="00500338" w:rsidRPr="00B4600B" w14:paraId="67B9D461" w14:textId="77777777" w:rsidTr="00A477A8">
        <w:tc>
          <w:tcPr>
            <w:tcW w:w="4535" w:type="dxa"/>
          </w:tcPr>
          <w:p w14:paraId="2E0CD710" w14:textId="77777777" w:rsidR="00500338" w:rsidRPr="00B4600B" w:rsidRDefault="00500338" w:rsidP="00A477A8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pcch</w:t>
            </w:r>
            <w:proofErr w:type="spellEnd"/>
            <w:r w:rsidRPr="00B4600B">
              <w:t>-Config SEQUENCE {</w:t>
            </w:r>
          </w:p>
        </w:tc>
        <w:tc>
          <w:tcPr>
            <w:tcW w:w="2267" w:type="dxa"/>
          </w:tcPr>
          <w:p w14:paraId="3DA35316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700" w:type="dxa"/>
          </w:tcPr>
          <w:p w14:paraId="3DB73767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245" w:type="dxa"/>
          </w:tcPr>
          <w:p w14:paraId="38D53E0A" w14:textId="77777777" w:rsidR="00500338" w:rsidRPr="00B4600B" w:rsidRDefault="00500338" w:rsidP="00A477A8">
            <w:pPr>
              <w:pStyle w:val="TAL"/>
            </w:pPr>
          </w:p>
        </w:tc>
      </w:tr>
      <w:tr w:rsidR="00500338" w:rsidRPr="00B4600B" w14:paraId="26AC05DF" w14:textId="77777777" w:rsidTr="00A477A8">
        <w:tc>
          <w:tcPr>
            <w:tcW w:w="4535" w:type="dxa"/>
          </w:tcPr>
          <w:p w14:paraId="5F1589C4" w14:textId="77777777" w:rsidR="00500338" w:rsidRPr="00B4600B" w:rsidRDefault="00500338" w:rsidP="00A477A8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defaultPagingCycle</w:t>
            </w:r>
            <w:proofErr w:type="spellEnd"/>
          </w:p>
        </w:tc>
        <w:tc>
          <w:tcPr>
            <w:tcW w:w="2267" w:type="dxa"/>
          </w:tcPr>
          <w:p w14:paraId="5853200F" w14:textId="77777777" w:rsidR="00500338" w:rsidRPr="00B4600B" w:rsidRDefault="00500338" w:rsidP="00A477A8">
            <w:pPr>
              <w:pStyle w:val="TAL"/>
            </w:pPr>
            <w:r w:rsidRPr="00B4600B">
              <w:t>rf128</w:t>
            </w:r>
          </w:p>
        </w:tc>
        <w:tc>
          <w:tcPr>
            <w:tcW w:w="1700" w:type="dxa"/>
          </w:tcPr>
          <w:p w14:paraId="0801C2F5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245" w:type="dxa"/>
          </w:tcPr>
          <w:p w14:paraId="46A0ECDF" w14:textId="77777777" w:rsidR="00500338" w:rsidRPr="00B4600B" w:rsidRDefault="00500338" w:rsidP="00A477A8">
            <w:pPr>
              <w:pStyle w:val="TAL"/>
            </w:pPr>
          </w:p>
        </w:tc>
      </w:tr>
      <w:tr w:rsidR="00500338" w:rsidRPr="00B4600B" w14:paraId="5C2B396D" w14:textId="77777777" w:rsidTr="00A477A8">
        <w:tc>
          <w:tcPr>
            <w:tcW w:w="4535" w:type="dxa"/>
          </w:tcPr>
          <w:p w14:paraId="306A1434" w14:textId="77777777" w:rsidR="00500338" w:rsidRPr="00B4600B" w:rsidRDefault="00500338" w:rsidP="00A477A8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nAndPagingFrameOffset</w:t>
            </w:r>
            <w:proofErr w:type="spellEnd"/>
            <w:r w:rsidRPr="00B4600B">
              <w:t xml:space="preserve"> CHOICE {</w:t>
            </w:r>
          </w:p>
        </w:tc>
        <w:tc>
          <w:tcPr>
            <w:tcW w:w="2267" w:type="dxa"/>
          </w:tcPr>
          <w:p w14:paraId="7095E0B6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700" w:type="dxa"/>
          </w:tcPr>
          <w:p w14:paraId="40DA8D72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245" w:type="dxa"/>
          </w:tcPr>
          <w:p w14:paraId="1B711479" w14:textId="77777777" w:rsidR="00500338" w:rsidRPr="00B4600B" w:rsidRDefault="00500338" w:rsidP="00A477A8">
            <w:pPr>
              <w:pStyle w:val="TAL"/>
            </w:pPr>
          </w:p>
        </w:tc>
      </w:tr>
      <w:tr w:rsidR="00500338" w:rsidRPr="00B4600B" w14:paraId="14ACDA01" w14:textId="77777777" w:rsidTr="00A477A8">
        <w:tc>
          <w:tcPr>
            <w:tcW w:w="4535" w:type="dxa"/>
          </w:tcPr>
          <w:p w14:paraId="0146F1C7" w14:textId="77777777" w:rsidR="00500338" w:rsidRPr="00B4600B" w:rsidRDefault="00500338" w:rsidP="00A477A8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halfT</w:t>
            </w:r>
            <w:proofErr w:type="spellEnd"/>
          </w:p>
        </w:tc>
        <w:tc>
          <w:tcPr>
            <w:tcW w:w="2267" w:type="dxa"/>
          </w:tcPr>
          <w:p w14:paraId="19B61758" w14:textId="77777777" w:rsidR="00500338" w:rsidRPr="00B4600B" w:rsidRDefault="00500338" w:rsidP="00A477A8">
            <w:pPr>
              <w:pStyle w:val="TAL"/>
            </w:pPr>
            <w:r w:rsidRPr="00B4600B">
              <w:t>0</w:t>
            </w:r>
          </w:p>
        </w:tc>
        <w:tc>
          <w:tcPr>
            <w:tcW w:w="1700" w:type="dxa"/>
          </w:tcPr>
          <w:p w14:paraId="79AA3959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245" w:type="dxa"/>
          </w:tcPr>
          <w:p w14:paraId="12670162" w14:textId="77777777" w:rsidR="00500338" w:rsidRPr="00B4600B" w:rsidRDefault="00500338" w:rsidP="00A477A8">
            <w:pPr>
              <w:pStyle w:val="TAL"/>
            </w:pPr>
          </w:p>
        </w:tc>
      </w:tr>
      <w:tr w:rsidR="00500338" w:rsidRPr="00B4600B" w14:paraId="5A26E526" w14:textId="77777777" w:rsidTr="00A477A8">
        <w:tc>
          <w:tcPr>
            <w:tcW w:w="4535" w:type="dxa"/>
          </w:tcPr>
          <w:p w14:paraId="46342431" w14:textId="77777777" w:rsidR="00500338" w:rsidRPr="00B4600B" w:rsidRDefault="00500338" w:rsidP="00A477A8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</w:tcPr>
          <w:p w14:paraId="595D3EBF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700" w:type="dxa"/>
          </w:tcPr>
          <w:p w14:paraId="693D0225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245" w:type="dxa"/>
          </w:tcPr>
          <w:p w14:paraId="648840B2" w14:textId="77777777" w:rsidR="00500338" w:rsidRPr="00B4600B" w:rsidRDefault="00500338" w:rsidP="00A477A8">
            <w:pPr>
              <w:pStyle w:val="TAL"/>
            </w:pPr>
          </w:p>
        </w:tc>
      </w:tr>
      <w:tr w:rsidR="00500338" w:rsidRPr="00B4600B" w14:paraId="25175B2B" w14:textId="77777777" w:rsidTr="00A477A8">
        <w:tc>
          <w:tcPr>
            <w:tcW w:w="4535" w:type="dxa"/>
          </w:tcPr>
          <w:p w14:paraId="2131BFA5" w14:textId="12CC95C9" w:rsidR="00500338" w:rsidRPr="00B4600B" w:rsidRDefault="00500338" w:rsidP="00A477A8">
            <w:pPr>
              <w:pStyle w:val="TAL"/>
            </w:pPr>
            <w:r w:rsidRPr="00B4600B">
              <w:t xml:space="preserve">    </w:t>
            </w:r>
            <w:r w:rsidR="00192EB0">
              <w:t>n</w:t>
            </w:r>
            <w:r w:rsidRPr="00B4600B">
              <w:t>s</w:t>
            </w:r>
          </w:p>
        </w:tc>
        <w:tc>
          <w:tcPr>
            <w:tcW w:w="2267" w:type="dxa"/>
          </w:tcPr>
          <w:p w14:paraId="0C91D272" w14:textId="77777777" w:rsidR="00500338" w:rsidRPr="00B4600B" w:rsidRDefault="00500338" w:rsidP="00A477A8">
            <w:pPr>
              <w:pStyle w:val="TAL"/>
            </w:pPr>
            <w:r w:rsidRPr="00B4600B">
              <w:t>one</w:t>
            </w:r>
          </w:p>
        </w:tc>
        <w:tc>
          <w:tcPr>
            <w:tcW w:w="1700" w:type="dxa"/>
          </w:tcPr>
          <w:p w14:paraId="5143070D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245" w:type="dxa"/>
          </w:tcPr>
          <w:p w14:paraId="13725AF0" w14:textId="77777777" w:rsidR="00500338" w:rsidRPr="00B4600B" w:rsidRDefault="00500338" w:rsidP="00A477A8">
            <w:pPr>
              <w:pStyle w:val="TAL"/>
            </w:pPr>
          </w:p>
        </w:tc>
      </w:tr>
      <w:tr w:rsidR="00500338" w:rsidRPr="00B4600B" w14:paraId="59985C42" w14:textId="77777777" w:rsidTr="00A477A8">
        <w:tc>
          <w:tcPr>
            <w:tcW w:w="4535" w:type="dxa"/>
          </w:tcPr>
          <w:p w14:paraId="0C113A05" w14:textId="4D9B0D32" w:rsidR="00500338" w:rsidRPr="00B4600B" w:rsidRDefault="00500338" w:rsidP="00A477A8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firstPDCCH-MonitoringOccasionOfPO</w:t>
            </w:r>
            <w:proofErr w:type="spellEnd"/>
            <w:del w:id="84" w:author="Ericsson" w:date="2021-02-06T00:44:00Z">
              <w:r w:rsidRPr="00B4600B" w:rsidDel="00192EB0">
                <w:delText xml:space="preserve"> CHOICE {}</w:delText>
              </w:r>
            </w:del>
          </w:p>
        </w:tc>
        <w:tc>
          <w:tcPr>
            <w:tcW w:w="2267" w:type="dxa"/>
          </w:tcPr>
          <w:p w14:paraId="0BEB8A8A" w14:textId="77777777" w:rsidR="00500338" w:rsidRPr="00B4600B" w:rsidRDefault="00500338" w:rsidP="00A477A8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62E96DD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245" w:type="dxa"/>
          </w:tcPr>
          <w:p w14:paraId="245E881C" w14:textId="77777777" w:rsidR="00500338" w:rsidRPr="00B4600B" w:rsidRDefault="00500338" w:rsidP="00A477A8">
            <w:pPr>
              <w:pStyle w:val="TAL"/>
            </w:pPr>
          </w:p>
        </w:tc>
      </w:tr>
      <w:tr w:rsidR="00500338" w:rsidRPr="00B4600B" w14:paraId="3B1AB671" w14:textId="77777777" w:rsidTr="00A477A8">
        <w:tc>
          <w:tcPr>
            <w:tcW w:w="4535" w:type="dxa"/>
          </w:tcPr>
          <w:p w14:paraId="451831C2" w14:textId="77777777" w:rsidR="00500338" w:rsidRPr="00B4600B" w:rsidRDefault="00500338" w:rsidP="00A477A8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4C39BAE3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700" w:type="dxa"/>
          </w:tcPr>
          <w:p w14:paraId="5DC38761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245" w:type="dxa"/>
          </w:tcPr>
          <w:p w14:paraId="312D8A2D" w14:textId="77777777" w:rsidR="00500338" w:rsidRPr="00B4600B" w:rsidRDefault="00500338" w:rsidP="00A477A8">
            <w:pPr>
              <w:pStyle w:val="TAL"/>
            </w:pPr>
          </w:p>
        </w:tc>
      </w:tr>
      <w:tr w:rsidR="00500338" w:rsidRPr="00B4600B" w14:paraId="4E7C8232" w14:textId="77777777" w:rsidTr="00A477A8">
        <w:tc>
          <w:tcPr>
            <w:tcW w:w="4535" w:type="dxa"/>
          </w:tcPr>
          <w:p w14:paraId="0AD5DB94" w14:textId="77777777" w:rsidR="00500338" w:rsidRPr="00B4600B" w:rsidRDefault="00500338" w:rsidP="00A477A8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49557E07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700" w:type="dxa"/>
          </w:tcPr>
          <w:p w14:paraId="6FD0B466" w14:textId="77777777" w:rsidR="00500338" w:rsidRPr="00B4600B" w:rsidRDefault="00500338" w:rsidP="00A477A8">
            <w:pPr>
              <w:pStyle w:val="TAL"/>
            </w:pPr>
          </w:p>
        </w:tc>
        <w:tc>
          <w:tcPr>
            <w:tcW w:w="1245" w:type="dxa"/>
          </w:tcPr>
          <w:p w14:paraId="34A58F70" w14:textId="77777777" w:rsidR="00500338" w:rsidRPr="00B4600B" w:rsidRDefault="00500338" w:rsidP="00A477A8">
            <w:pPr>
              <w:pStyle w:val="TAL"/>
            </w:pPr>
          </w:p>
        </w:tc>
      </w:tr>
    </w:tbl>
    <w:p w14:paraId="7BADA872" w14:textId="77777777" w:rsidR="00460E9F" w:rsidRDefault="00460E9F" w:rsidP="00930255">
      <w:pPr>
        <w:pStyle w:val="Heading4"/>
      </w:pPr>
    </w:p>
    <w:p w14:paraId="50242110" w14:textId="6DDFDEC3" w:rsidR="00794D43" w:rsidRDefault="00794D43" w:rsidP="00794D43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6B3E9E0C" w14:textId="77777777" w:rsidR="00500338" w:rsidRDefault="00500338" w:rsidP="00500338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 xml:space="preserve">&lt;Start of </w:t>
      </w:r>
      <w:r>
        <w:rPr>
          <w:b/>
          <w:bCs/>
          <w:color w:val="0000FF"/>
        </w:rPr>
        <w:t>next</w:t>
      </w:r>
      <w:r w:rsidRPr="006A085F">
        <w:rPr>
          <w:b/>
          <w:bCs/>
          <w:color w:val="0000FF"/>
        </w:rPr>
        <w:t xml:space="preserve"> modified section&gt;</w:t>
      </w:r>
    </w:p>
    <w:p w14:paraId="5BE9AEE5" w14:textId="77777777" w:rsidR="0092458C" w:rsidRPr="00B4600B" w:rsidRDefault="0092458C" w:rsidP="0092458C">
      <w:pPr>
        <w:pStyle w:val="Heading4"/>
      </w:pPr>
      <w:bookmarkStart w:id="85" w:name="_Toc21353878"/>
      <w:bookmarkStart w:id="86" w:name="_Toc27749497"/>
      <w:r w:rsidRPr="00B4600B">
        <w:t>–</w:t>
      </w:r>
      <w:r w:rsidRPr="00B4600B">
        <w:tab/>
      </w:r>
      <w:r w:rsidRPr="00B4600B">
        <w:rPr>
          <w:i/>
        </w:rPr>
        <w:t>PDCCH-</w:t>
      </w:r>
      <w:proofErr w:type="spellStart"/>
      <w:r w:rsidRPr="00B4600B">
        <w:rPr>
          <w:i/>
        </w:rPr>
        <w:t>ConfigCommon</w:t>
      </w:r>
      <w:bookmarkEnd w:id="85"/>
      <w:bookmarkEnd w:id="86"/>
      <w:proofErr w:type="spellEnd"/>
    </w:p>
    <w:p w14:paraId="2EE7811A" w14:textId="77777777" w:rsidR="0092458C" w:rsidRPr="00B4600B" w:rsidRDefault="0092458C" w:rsidP="0092458C">
      <w:pPr>
        <w:pStyle w:val="TH"/>
      </w:pPr>
      <w:r w:rsidRPr="00B4600B">
        <w:t xml:space="preserve">Table 4.6.3-96: </w:t>
      </w:r>
      <w:r w:rsidRPr="00B4600B">
        <w:rPr>
          <w:i/>
        </w:rPr>
        <w:t>PDCCH-</w:t>
      </w:r>
      <w:proofErr w:type="spellStart"/>
      <w:r w:rsidRPr="00B4600B">
        <w:rPr>
          <w:i/>
        </w:rPr>
        <w:t>ConfigCommon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2458C" w:rsidRPr="00B4600B" w14:paraId="66D3AD5B" w14:textId="77777777" w:rsidTr="00A477A8">
        <w:tc>
          <w:tcPr>
            <w:tcW w:w="9747" w:type="dxa"/>
            <w:gridSpan w:val="4"/>
          </w:tcPr>
          <w:p w14:paraId="02508A3B" w14:textId="77777777" w:rsidR="0092458C" w:rsidRPr="00B4600B" w:rsidRDefault="0092458C" w:rsidP="00A477A8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92458C" w:rsidRPr="00B4600B" w14:paraId="5898C445" w14:textId="77777777" w:rsidTr="00A477A8">
        <w:tc>
          <w:tcPr>
            <w:tcW w:w="4535" w:type="dxa"/>
          </w:tcPr>
          <w:p w14:paraId="61AE778B" w14:textId="77777777" w:rsidR="0092458C" w:rsidRPr="00B4600B" w:rsidRDefault="0092458C" w:rsidP="00A477A8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7D2CE729" w14:textId="77777777" w:rsidR="0092458C" w:rsidRPr="00B4600B" w:rsidRDefault="0092458C" w:rsidP="00A477A8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3EACFDAA" w14:textId="77777777" w:rsidR="0092458C" w:rsidRPr="00B4600B" w:rsidRDefault="0092458C" w:rsidP="00A477A8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0D8C40A5" w14:textId="77777777" w:rsidR="0092458C" w:rsidRPr="00B4600B" w:rsidRDefault="0092458C" w:rsidP="00A477A8">
            <w:pPr>
              <w:pStyle w:val="TAH"/>
            </w:pPr>
            <w:r w:rsidRPr="00B4600B">
              <w:t>Condition</w:t>
            </w:r>
          </w:p>
        </w:tc>
      </w:tr>
      <w:tr w:rsidR="0092458C" w:rsidRPr="00B4600B" w14:paraId="2A2E7F2E" w14:textId="77777777" w:rsidTr="00A477A8">
        <w:tc>
          <w:tcPr>
            <w:tcW w:w="4535" w:type="dxa"/>
          </w:tcPr>
          <w:p w14:paraId="77AE6C18" w14:textId="77777777" w:rsidR="0092458C" w:rsidRPr="00B4600B" w:rsidRDefault="0092458C" w:rsidP="00A477A8">
            <w:pPr>
              <w:pStyle w:val="TAL"/>
            </w:pPr>
            <w:r w:rsidRPr="00B4600B">
              <w:t>PDCCH-</w:t>
            </w:r>
            <w:proofErr w:type="spellStart"/>
            <w:proofErr w:type="gramStart"/>
            <w:r w:rsidRPr="00B4600B">
              <w:t>ConfigCommon</w:t>
            </w:r>
            <w:proofErr w:type="spellEnd"/>
            <w:r w:rsidRPr="00B4600B">
              <w:t xml:space="preserve"> ::=</w:t>
            </w:r>
            <w:proofErr w:type="gramEnd"/>
            <w:r w:rsidRPr="00B4600B">
              <w:t xml:space="preserve">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7975DD89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700" w:type="dxa"/>
          </w:tcPr>
          <w:p w14:paraId="39C0C4AF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245" w:type="dxa"/>
          </w:tcPr>
          <w:p w14:paraId="3346476A" w14:textId="77777777" w:rsidR="0092458C" w:rsidRPr="00B4600B" w:rsidRDefault="0092458C" w:rsidP="00A477A8">
            <w:pPr>
              <w:pStyle w:val="TAL"/>
            </w:pPr>
          </w:p>
        </w:tc>
      </w:tr>
      <w:tr w:rsidR="0092458C" w:rsidRPr="00B4600B" w14:paraId="59C82199" w14:textId="77777777" w:rsidTr="00A477A8">
        <w:tc>
          <w:tcPr>
            <w:tcW w:w="4535" w:type="dxa"/>
            <w:tcBorders>
              <w:bottom w:val="nil"/>
            </w:tcBorders>
          </w:tcPr>
          <w:p w14:paraId="54D1E119" w14:textId="77777777" w:rsidR="0092458C" w:rsidRPr="00B4600B" w:rsidRDefault="0092458C" w:rsidP="00A477A8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controlResourceSetZero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12B570AC" w14:textId="77777777" w:rsidR="0092458C" w:rsidRPr="00B4600B" w:rsidRDefault="0092458C" w:rsidP="00A477A8">
            <w:pPr>
              <w:pStyle w:val="TAL"/>
            </w:pPr>
            <w:proofErr w:type="spellStart"/>
            <w:r w:rsidRPr="00B4600B">
              <w:t>ControlResourceSetZero</w:t>
            </w:r>
            <w:proofErr w:type="spellEnd"/>
          </w:p>
        </w:tc>
        <w:tc>
          <w:tcPr>
            <w:tcW w:w="1700" w:type="dxa"/>
          </w:tcPr>
          <w:p w14:paraId="55B0423C" w14:textId="1C6EC779" w:rsidR="0092458C" w:rsidRPr="00B4600B" w:rsidRDefault="00994DC4" w:rsidP="00A477A8">
            <w:pPr>
              <w:pStyle w:val="TAL"/>
            </w:pPr>
            <w:ins w:id="87" w:author="Ericsson" w:date="2021-02-06T00:05:00Z">
              <w:r>
                <w:t>I</w:t>
              </w:r>
            </w:ins>
            <w:ins w:id="88" w:author="Ericsson" w:date="2021-02-06T00:04:00Z">
              <w:r w:rsidR="00605D71">
                <w:t>nitial BWP</w:t>
              </w:r>
            </w:ins>
          </w:p>
        </w:tc>
        <w:tc>
          <w:tcPr>
            <w:tcW w:w="1245" w:type="dxa"/>
          </w:tcPr>
          <w:p w14:paraId="65E9EA23" w14:textId="77777777" w:rsidR="0092458C" w:rsidRPr="00B4600B" w:rsidRDefault="0092458C" w:rsidP="00A477A8">
            <w:pPr>
              <w:pStyle w:val="TAL"/>
            </w:pPr>
          </w:p>
        </w:tc>
      </w:tr>
      <w:tr w:rsidR="0092458C" w:rsidRPr="00B4600B" w14:paraId="2EA1DED6" w14:textId="77777777" w:rsidTr="00A477A8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6DBDBF19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23591E17" w14:textId="77777777" w:rsidR="0092458C" w:rsidRPr="00B4600B" w:rsidRDefault="0092458C" w:rsidP="00A477A8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CE42383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245" w:type="dxa"/>
          </w:tcPr>
          <w:p w14:paraId="4733132F" w14:textId="77777777" w:rsidR="0092458C" w:rsidRPr="00B4600B" w:rsidRDefault="0092458C" w:rsidP="00A477A8">
            <w:pPr>
              <w:pStyle w:val="TAL"/>
            </w:pPr>
            <w:proofErr w:type="spellStart"/>
            <w:r w:rsidRPr="00B4600B">
              <w:t>SCell_Add</w:t>
            </w:r>
            <w:proofErr w:type="spellEnd"/>
          </w:p>
          <w:p w14:paraId="0D73CD91" w14:textId="4D1C7EDE" w:rsidR="0092458C" w:rsidRPr="00B4600B" w:rsidRDefault="0092458C" w:rsidP="00A477A8">
            <w:pPr>
              <w:pStyle w:val="TAL"/>
            </w:pPr>
            <w:proofErr w:type="spellStart"/>
            <w:r w:rsidRPr="00B4600B">
              <w:t>InitialBWP</w:t>
            </w:r>
            <w:ins w:id="89" w:author="Ericsson" w:date="2021-02-06T00:10:00Z">
              <w:r w:rsidR="00DE607F">
                <w:t>_</w:t>
              </w:r>
              <w:r w:rsidR="00DE607F" w:rsidRPr="002D671D">
                <w:t>SIB</w:t>
              </w:r>
            </w:ins>
            <w:proofErr w:type="spellEnd"/>
            <w:ins w:id="90" w:author="Ericsson" w:date="2021-03-03T15:27:00Z">
              <w:r w:rsidR="002D671D" w:rsidRPr="002D671D">
                <w:t xml:space="preserve">, </w:t>
              </w:r>
              <w:r w:rsidR="002D671D" w:rsidRPr="002D671D">
                <w:rPr>
                  <w:highlight w:val="green"/>
                </w:rPr>
                <w:t>BWP-Id1</w:t>
              </w:r>
            </w:ins>
          </w:p>
        </w:tc>
      </w:tr>
      <w:tr w:rsidR="0092458C" w:rsidRPr="00B4600B" w14:paraId="0E2A9580" w14:textId="77777777" w:rsidTr="00A477A8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12EE8333" w14:textId="77777777" w:rsidR="0092458C" w:rsidRPr="00B4600B" w:rsidRDefault="0092458C" w:rsidP="00A477A8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commonControlResourceSet</w:t>
            </w:r>
            <w:proofErr w:type="spellEnd"/>
          </w:p>
        </w:tc>
        <w:tc>
          <w:tcPr>
            <w:tcW w:w="2267" w:type="dxa"/>
          </w:tcPr>
          <w:p w14:paraId="632BEBA1" w14:textId="77777777" w:rsidR="0092458C" w:rsidRPr="00B4600B" w:rsidRDefault="0092458C" w:rsidP="00A477A8">
            <w:pPr>
              <w:pStyle w:val="TAL"/>
            </w:pPr>
            <w:proofErr w:type="spellStart"/>
            <w:r w:rsidRPr="00B4600B">
              <w:t>ControlResourceSet</w:t>
            </w:r>
            <w:proofErr w:type="spellEnd"/>
          </w:p>
        </w:tc>
        <w:tc>
          <w:tcPr>
            <w:tcW w:w="1700" w:type="dxa"/>
          </w:tcPr>
          <w:p w14:paraId="26FB70DB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245" w:type="dxa"/>
          </w:tcPr>
          <w:p w14:paraId="17255495" w14:textId="77777777" w:rsidR="0092458C" w:rsidRPr="00B4600B" w:rsidRDefault="0092458C" w:rsidP="00A477A8">
            <w:pPr>
              <w:pStyle w:val="TAL"/>
            </w:pPr>
            <w:r w:rsidRPr="00B4600B">
              <w:rPr>
                <w:lang w:eastAsia="ja-JP"/>
              </w:rPr>
              <w:t>EN-DC</w:t>
            </w:r>
          </w:p>
        </w:tc>
      </w:tr>
      <w:tr w:rsidR="0092458C" w:rsidRPr="00B4600B" w14:paraId="4C598727" w14:textId="77777777" w:rsidTr="00A477A8">
        <w:tc>
          <w:tcPr>
            <w:tcW w:w="4535" w:type="dxa"/>
            <w:tcBorders>
              <w:top w:val="nil"/>
            </w:tcBorders>
          </w:tcPr>
          <w:p w14:paraId="12B5F9EA" w14:textId="77777777" w:rsidR="0092458C" w:rsidRPr="00B4600B" w:rsidRDefault="0092458C" w:rsidP="00A477A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6A413223" w14:textId="77777777" w:rsidR="0092458C" w:rsidRPr="00B4600B" w:rsidRDefault="0092458C" w:rsidP="00A477A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B4600B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622D6864" w14:textId="77777777" w:rsidR="0092458C" w:rsidRPr="00B4600B" w:rsidRDefault="0092458C" w:rsidP="00A477A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030AB1F4" w14:textId="77777777" w:rsidR="0092458C" w:rsidRPr="00B4600B" w:rsidRDefault="0092458C" w:rsidP="00A477A8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92458C" w:rsidRPr="00B4600B" w14:paraId="6AA68136" w14:textId="77777777" w:rsidTr="00A477A8">
        <w:tc>
          <w:tcPr>
            <w:tcW w:w="4535" w:type="dxa"/>
            <w:tcBorders>
              <w:bottom w:val="nil"/>
            </w:tcBorders>
          </w:tcPr>
          <w:p w14:paraId="21A2AEC6" w14:textId="77777777" w:rsidR="0092458C" w:rsidRPr="00B4600B" w:rsidRDefault="0092458C" w:rsidP="00A477A8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searchSpaceZero</w:t>
            </w:r>
            <w:proofErr w:type="spellEnd"/>
          </w:p>
        </w:tc>
        <w:tc>
          <w:tcPr>
            <w:tcW w:w="2267" w:type="dxa"/>
          </w:tcPr>
          <w:p w14:paraId="7917B6F8" w14:textId="77777777" w:rsidR="0092458C" w:rsidRPr="00B4600B" w:rsidRDefault="0092458C" w:rsidP="00A477A8">
            <w:pPr>
              <w:pStyle w:val="TAL"/>
            </w:pPr>
            <w:proofErr w:type="spellStart"/>
            <w:r w:rsidRPr="00B4600B">
              <w:t>SearchSpaceZero</w:t>
            </w:r>
            <w:proofErr w:type="spellEnd"/>
          </w:p>
        </w:tc>
        <w:tc>
          <w:tcPr>
            <w:tcW w:w="1700" w:type="dxa"/>
          </w:tcPr>
          <w:p w14:paraId="1DD34E84" w14:textId="2689C2A8" w:rsidR="0092458C" w:rsidRPr="00B4600B" w:rsidRDefault="00DE607F" w:rsidP="00A477A8">
            <w:pPr>
              <w:pStyle w:val="TAL"/>
            </w:pPr>
            <w:ins w:id="91" w:author="Ericsson" w:date="2021-02-06T00:10:00Z">
              <w:r>
                <w:t>I</w:t>
              </w:r>
            </w:ins>
            <w:ins w:id="92" w:author="Ericsson" w:date="2021-02-06T00:07:00Z">
              <w:r w:rsidR="003E073D">
                <w:t>nitial BWP</w:t>
              </w:r>
            </w:ins>
          </w:p>
        </w:tc>
        <w:tc>
          <w:tcPr>
            <w:tcW w:w="1245" w:type="dxa"/>
          </w:tcPr>
          <w:p w14:paraId="4E77F2B2" w14:textId="77777777" w:rsidR="0092458C" w:rsidRPr="00B4600B" w:rsidRDefault="0092458C" w:rsidP="00A477A8">
            <w:pPr>
              <w:pStyle w:val="TAL"/>
            </w:pPr>
          </w:p>
        </w:tc>
      </w:tr>
      <w:tr w:rsidR="0092458C" w:rsidRPr="00B4600B" w14:paraId="35DBA12E" w14:textId="77777777" w:rsidTr="00A477A8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10B7D9B3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2267" w:type="dxa"/>
          </w:tcPr>
          <w:p w14:paraId="78275CC6" w14:textId="77777777" w:rsidR="0092458C" w:rsidRPr="00B4600B" w:rsidRDefault="0092458C" w:rsidP="00A477A8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191F1357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245" w:type="dxa"/>
          </w:tcPr>
          <w:p w14:paraId="5835AA60" w14:textId="77777777" w:rsidR="0092458C" w:rsidRPr="00B4600B" w:rsidRDefault="0092458C" w:rsidP="00A477A8">
            <w:pPr>
              <w:pStyle w:val="TAL"/>
            </w:pPr>
            <w:proofErr w:type="spellStart"/>
            <w:r w:rsidRPr="00B4600B">
              <w:t>SCell_Add</w:t>
            </w:r>
            <w:proofErr w:type="spellEnd"/>
          </w:p>
          <w:p w14:paraId="1DD60071" w14:textId="65C8E8F9" w:rsidR="0092458C" w:rsidRPr="00B4600B" w:rsidRDefault="0092458C" w:rsidP="00A477A8">
            <w:pPr>
              <w:pStyle w:val="TAL"/>
            </w:pPr>
            <w:proofErr w:type="spellStart"/>
            <w:r w:rsidRPr="00B4600B">
              <w:t>InitialBWP</w:t>
            </w:r>
            <w:ins w:id="93" w:author="Ericsson" w:date="2021-02-06T00:10:00Z">
              <w:r w:rsidR="00DE607F">
                <w:t>_SIB</w:t>
              </w:r>
            </w:ins>
            <w:proofErr w:type="spellEnd"/>
            <w:ins w:id="94" w:author="Ericsson" w:date="2021-03-03T15:27:00Z">
              <w:r w:rsidR="002D671D">
                <w:t xml:space="preserve">, </w:t>
              </w:r>
              <w:r w:rsidR="002D671D" w:rsidRPr="002D671D">
                <w:rPr>
                  <w:highlight w:val="green"/>
                </w:rPr>
                <w:t>BWP-Id1</w:t>
              </w:r>
            </w:ins>
          </w:p>
        </w:tc>
      </w:tr>
      <w:tr w:rsidR="0092458C" w:rsidRPr="00B4600B" w14:paraId="2CA39B69" w14:textId="77777777" w:rsidTr="00A477A8">
        <w:tc>
          <w:tcPr>
            <w:tcW w:w="4535" w:type="dxa"/>
            <w:tcBorders>
              <w:top w:val="single" w:sz="4" w:space="0" w:color="auto"/>
            </w:tcBorders>
          </w:tcPr>
          <w:p w14:paraId="45C3290B" w14:textId="77777777" w:rsidR="0092458C" w:rsidRPr="00B4600B" w:rsidRDefault="0092458C" w:rsidP="00A477A8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commonSearchSpaceList</w:t>
            </w:r>
            <w:proofErr w:type="spellEnd"/>
            <w:r w:rsidRPr="00B4600B">
              <w:t xml:space="preserve"> SEQUENCE (SIZE (</w:t>
            </w:r>
            <w:proofErr w:type="gramStart"/>
            <w:r w:rsidRPr="00B4600B">
              <w:t>1..</w:t>
            </w:r>
            <w:proofErr w:type="gramEnd"/>
            <w:r w:rsidRPr="00B4600B">
              <w:t xml:space="preserve">4)) OF </w:t>
            </w:r>
            <w:proofErr w:type="spellStart"/>
            <w:r w:rsidRPr="00B4600B">
              <w:t>SearchSpace</w:t>
            </w:r>
            <w:proofErr w:type="spellEnd"/>
            <w:r w:rsidRPr="00B4600B">
              <w:t xml:space="preserve"> {</w:t>
            </w:r>
          </w:p>
        </w:tc>
        <w:tc>
          <w:tcPr>
            <w:tcW w:w="2267" w:type="dxa"/>
          </w:tcPr>
          <w:p w14:paraId="6B0A61D6" w14:textId="77777777" w:rsidR="0092458C" w:rsidRPr="00B4600B" w:rsidRDefault="0092458C" w:rsidP="00A477A8">
            <w:pPr>
              <w:pStyle w:val="TAL"/>
            </w:pPr>
            <w:r w:rsidRPr="00B4600B">
              <w:t>2 entries</w:t>
            </w:r>
          </w:p>
        </w:tc>
        <w:tc>
          <w:tcPr>
            <w:tcW w:w="1700" w:type="dxa"/>
          </w:tcPr>
          <w:p w14:paraId="08583C97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245" w:type="dxa"/>
          </w:tcPr>
          <w:p w14:paraId="3C192B6C" w14:textId="77777777" w:rsidR="0092458C" w:rsidRPr="00B4600B" w:rsidRDefault="0092458C" w:rsidP="00A477A8">
            <w:pPr>
              <w:pStyle w:val="TAL"/>
            </w:pPr>
          </w:p>
        </w:tc>
      </w:tr>
      <w:tr w:rsidR="0092458C" w:rsidRPr="00B4600B" w14:paraId="24B45768" w14:textId="77777777" w:rsidTr="00A477A8">
        <w:tc>
          <w:tcPr>
            <w:tcW w:w="4535" w:type="dxa"/>
          </w:tcPr>
          <w:p w14:paraId="1B8DE86F" w14:textId="77777777" w:rsidR="0092458C" w:rsidRPr="00B4600B" w:rsidRDefault="0092458C" w:rsidP="00A477A8">
            <w:pPr>
              <w:pStyle w:val="TAL"/>
            </w:pPr>
            <w:r w:rsidRPr="00B4600B">
              <w:t xml:space="preserve">    </w:t>
            </w:r>
            <w:proofErr w:type="spellStart"/>
            <w:proofErr w:type="gramStart"/>
            <w:r w:rsidRPr="00B4600B">
              <w:t>SearchSpace</w:t>
            </w:r>
            <w:proofErr w:type="spellEnd"/>
            <w:r w:rsidRPr="00B4600B">
              <w:t>[</w:t>
            </w:r>
            <w:proofErr w:type="gramEnd"/>
            <w:r w:rsidRPr="00B4600B">
              <w:t>1]</w:t>
            </w:r>
          </w:p>
        </w:tc>
        <w:tc>
          <w:tcPr>
            <w:tcW w:w="2267" w:type="dxa"/>
          </w:tcPr>
          <w:p w14:paraId="2E1AA345" w14:textId="77777777" w:rsidR="0092458C" w:rsidRPr="00B4600B" w:rsidRDefault="0092458C" w:rsidP="00A477A8">
            <w:pPr>
              <w:pStyle w:val="TAL"/>
            </w:pPr>
            <w:proofErr w:type="spellStart"/>
            <w:r w:rsidRPr="00B4600B">
              <w:rPr>
                <w:lang w:eastAsia="ja-JP"/>
              </w:rPr>
              <w:t>SearchSpace</w:t>
            </w:r>
            <w:proofErr w:type="spellEnd"/>
            <w:r w:rsidRPr="00B4600B">
              <w:rPr>
                <w:lang w:eastAsia="ja-JP"/>
              </w:rPr>
              <w:t xml:space="preserve"> with condition CSS</w:t>
            </w:r>
          </w:p>
        </w:tc>
        <w:tc>
          <w:tcPr>
            <w:tcW w:w="1700" w:type="dxa"/>
          </w:tcPr>
          <w:p w14:paraId="4EF669B4" w14:textId="77777777" w:rsidR="0092458C" w:rsidRPr="00B4600B" w:rsidRDefault="0092458C" w:rsidP="00A477A8">
            <w:pPr>
              <w:pStyle w:val="TAL"/>
            </w:pPr>
            <w:r w:rsidRPr="00B4600B">
              <w:t>entry 1</w:t>
            </w:r>
          </w:p>
        </w:tc>
        <w:tc>
          <w:tcPr>
            <w:tcW w:w="1245" w:type="dxa"/>
          </w:tcPr>
          <w:p w14:paraId="5E41FDD9" w14:textId="77777777" w:rsidR="0092458C" w:rsidRPr="00B4600B" w:rsidRDefault="0092458C" w:rsidP="00A477A8">
            <w:pPr>
              <w:pStyle w:val="TAL"/>
            </w:pPr>
          </w:p>
        </w:tc>
      </w:tr>
      <w:tr w:rsidR="0092458C" w:rsidRPr="00B4600B" w14:paraId="03AF8198" w14:textId="77777777" w:rsidTr="00A477A8">
        <w:tc>
          <w:tcPr>
            <w:tcW w:w="4535" w:type="dxa"/>
          </w:tcPr>
          <w:p w14:paraId="358A0800" w14:textId="77777777" w:rsidR="0092458C" w:rsidRPr="00B4600B" w:rsidRDefault="0092458C" w:rsidP="00A477A8">
            <w:pPr>
              <w:pStyle w:val="TAL"/>
            </w:pPr>
            <w:r w:rsidRPr="00B4600B">
              <w:t xml:space="preserve">    </w:t>
            </w:r>
            <w:proofErr w:type="spellStart"/>
            <w:proofErr w:type="gramStart"/>
            <w:r w:rsidRPr="00B4600B">
              <w:t>SearchSpace</w:t>
            </w:r>
            <w:proofErr w:type="spellEnd"/>
            <w:r w:rsidRPr="00B4600B">
              <w:t>[</w:t>
            </w:r>
            <w:proofErr w:type="gramEnd"/>
            <w:r w:rsidRPr="00B4600B">
              <w:t>2]</w:t>
            </w:r>
          </w:p>
        </w:tc>
        <w:tc>
          <w:tcPr>
            <w:tcW w:w="2267" w:type="dxa"/>
          </w:tcPr>
          <w:p w14:paraId="0B61ABF7" w14:textId="77777777" w:rsidR="0092458C" w:rsidRPr="00B4600B" w:rsidRDefault="0092458C" w:rsidP="00A477A8">
            <w:pPr>
              <w:pStyle w:val="TAL"/>
              <w:rPr>
                <w:lang w:eastAsia="ja-JP"/>
              </w:rPr>
            </w:pPr>
            <w:proofErr w:type="spellStart"/>
            <w:r w:rsidRPr="00B4600B">
              <w:rPr>
                <w:lang w:eastAsia="ja-JP"/>
              </w:rPr>
              <w:t>SearchSpace</w:t>
            </w:r>
            <w:proofErr w:type="spellEnd"/>
            <w:r w:rsidRPr="00B4600B">
              <w:rPr>
                <w:lang w:eastAsia="ja-JP"/>
              </w:rPr>
              <w:t xml:space="preserve"> with condition SISS</w:t>
            </w:r>
          </w:p>
        </w:tc>
        <w:tc>
          <w:tcPr>
            <w:tcW w:w="1700" w:type="dxa"/>
          </w:tcPr>
          <w:p w14:paraId="3D0ECC8A" w14:textId="77777777" w:rsidR="0092458C" w:rsidRPr="00B4600B" w:rsidRDefault="0092458C" w:rsidP="00A477A8">
            <w:pPr>
              <w:pStyle w:val="TAL"/>
            </w:pPr>
            <w:r w:rsidRPr="00B4600B">
              <w:t>entry 2</w:t>
            </w:r>
          </w:p>
        </w:tc>
        <w:tc>
          <w:tcPr>
            <w:tcW w:w="1245" w:type="dxa"/>
          </w:tcPr>
          <w:p w14:paraId="7BC9B19B" w14:textId="77777777" w:rsidR="0092458C" w:rsidRPr="00B4600B" w:rsidRDefault="0092458C" w:rsidP="00A477A8">
            <w:pPr>
              <w:pStyle w:val="TAL"/>
            </w:pPr>
          </w:p>
        </w:tc>
      </w:tr>
      <w:tr w:rsidR="0092458C" w:rsidRPr="00B4600B" w14:paraId="116BAB54" w14:textId="77777777" w:rsidTr="00A477A8">
        <w:tc>
          <w:tcPr>
            <w:tcW w:w="4535" w:type="dxa"/>
          </w:tcPr>
          <w:p w14:paraId="7F0B687A" w14:textId="77777777" w:rsidR="0092458C" w:rsidRPr="00B4600B" w:rsidRDefault="0092458C" w:rsidP="00A477A8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73B3FC5D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700" w:type="dxa"/>
          </w:tcPr>
          <w:p w14:paraId="5AE5794A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245" w:type="dxa"/>
          </w:tcPr>
          <w:p w14:paraId="306AEF50" w14:textId="77777777" w:rsidR="0092458C" w:rsidRPr="00B4600B" w:rsidRDefault="0092458C" w:rsidP="00A477A8">
            <w:pPr>
              <w:pStyle w:val="TAL"/>
            </w:pPr>
          </w:p>
        </w:tc>
      </w:tr>
      <w:tr w:rsidR="0092458C" w:rsidRPr="00B4600B" w14:paraId="1069BAF5" w14:textId="77777777" w:rsidTr="00A477A8">
        <w:tc>
          <w:tcPr>
            <w:tcW w:w="4535" w:type="dxa"/>
          </w:tcPr>
          <w:p w14:paraId="6A987221" w14:textId="77777777" w:rsidR="0092458C" w:rsidRPr="00B4600B" w:rsidRDefault="0092458C" w:rsidP="00A477A8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commonSearchSpaceList</w:t>
            </w:r>
            <w:proofErr w:type="spellEnd"/>
            <w:r w:rsidRPr="00B4600B">
              <w:t xml:space="preserve"> SEQUENCE (SIZE (</w:t>
            </w:r>
            <w:proofErr w:type="gramStart"/>
            <w:r w:rsidRPr="00B4600B">
              <w:t>1..</w:t>
            </w:r>
            <w:proofErr w:type="gramEnd"/>
            <w:r w:rsidRPr="00B4600B">
              <w:t xml:space="preserve">4)) OF </w:t>
            </w:r>
            <w:proofErr w:type="spellStart"/>
            <w:r w:rsidRPr="00B4600B">
              <w:t>SearchSpace</w:t>
            </w:r>
            <w:proofErr w:type="spellEnd"/>
            <w:r w:rsidRPr="00B4600B">
              <w:t xml:space="preserve"> {</w:t>
            </w:r>
          </w:p>
        </w:tc>
        <w:tc>
          <w:tcPr>
            <w:tcW w:w="2267" w:type="dxa"/>
          </w:tcPr>
          <w:p w14:paraId="755F5A2A" w14:textId="77777777" w:rsidR="0092458C" w:rsidRPr="00B4600B" w:rsidRDefault="0092458C" w:rsidP="00A477A8">
            <w:pPr>
              <w:pStyle w:val="TAL"/>
            </w:pPr>
            <w:r w:rsidRPr="00B4600B">
              <w:t>1 entry</w:t>
            </w:r>
          </w:p>
        </w:tc>
        <w:tc>
          <w:tcPr>
            <w:tcW w:w="1700" w:type="dxa"/>
          </w:tcPr>
          <w:p w14:paraId="6612F8F6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245" w:type="dxa"/>
          </w:tcPr>
          <w:p w14:paraId="00E5F161" w14:textId="77777777" w:rsidR="0092458C" w:rsidRPr="00B4600B" w:rsidRDefault="0092458C" w:rsidP="00A477A8">
            <w:pPr>
              <w:pStyle w:val="TAL"/>
            </w:pPr>
            <w:r w:rsidRPr="00B4600B">
              <w:t>EN-DC</w:t>
            </w:r>
          </w:p>
        </w:tc>
      </w:tr>
      <w:tr w:rsidR="0092458C" w:rsidRPr="00B4600B" w14:paraId="1D3D7D09" w14:textId="77777777" w:rsidTr="00A477A8">
        <w:tc>
          <w:tcPr>
            <w:tcW w:w="4535" w:type="dxa"/>
          </w:tcPr>
          <w:p w14:paraId="4335FCA1" w14:textId="77777777" w:rsidR="0092458C" w:rsidRPr="00B4600B" w:rsidRDefault="0092458C" w:rsidP="00A477A8">
            <w:pPr>
              <w:pStyle w:val="TAL"/>
            </w:pPr>
            <w:r w:rsidRPr="00B4600B">
              <w:t xml:space="preserve">    </w:t>
            </w:r>
            <w:proofErr w:type="spellStart"/>
            <w:proofErr w:type="gramStart"/>
            <w:r w:rsidRPr="00B4600B">
              <w:t>SearchSpace</w:t>
            </w:r>
            <w:proofErr w:type="spellEnd"/>
            <w:r w:rsidRPr="00B4600B">
              <w:t>[</w:t>
            </w:r>
            <w:proofErr w:type="gramEnd"/>
            <w:r w:rsidRPr="00B4600B">
              <w:t>1]</w:t>
            </w:r>
          </w:p>
        </w:tc>
        <w:tc>
          <w:tcPr>
            <w:tcW w:w="2267" w:type="dxa"/>
          </w:tcPr>
          <w:p w14:paraId="0929979A" w14:textId="77777777" w:rsidR="0092458C" w:rsidRPr="00B4600B" w:rsidRDefault="0092458C" w:rsidP="00A477A8">
            <w:pPr>
              <w:pStyle w:val="TAL"/>
              <w:rPr>
                <w:lang w:eastAsia="ja-JP"/>
              </w:rPr>
            </w:pPr>
            <w:proofErr w:type="spellStart"/>
            <w:r w:rsidRPr="00B4600B">
              <w:rPr>
                <w:lang w:eastAsia="ja-JP"/>
              </w:rPr>
              <w:t>SearchSpace</w:t>
            </w:r>
            <w:proofErr w:type="spellEnd"/>
            <w:r w:rsidRPr="00B4600B">
              <w:rPr>
                <w:lang w:eastAsia="ja-JP"/>
              </w:rPr>
              <w:t xml:space="preserve"> with condition CSS</w:t>
            </w:r>
          </w:p>
        </w:tc>
        <w:tc>
          <w:tcPr>
            <w:tcW w:w="1700" w:type="dxa"/>
          </w:tcPr>
          <w:p w14:paraId="1BA9A858" w14:textId="77777777" w:rsidR="0092458C" w:rsidRPr="00B4600B" w:rsidRDefault="0092458C" w:rsidP="00A477A8">
            <w:pPr>
              <w:pStyle w:val="TAL"/>
            </w:pPr>
            <w:r w:rsidRPr="00B4600B">
              <w:t>entry 1</w:t>
            </w:r>
          </w:p>
        </w:tc>
        <w:tc>
          <w:tcPr>
            <w:tcW w:w="1245" w:type="dxa"/>
          </w:tcPr>
          <w:p w14:paraId="56ABF0B0" w14:textId="77777777" w:rsidR="0092458C" w:rsidRPr="00B4600B" w:rsidRDefault="0092458C" w:rsidP="00A477A8">
            <w:pPr>
              <w:pStyle w:val="TAL"/>
            </w:pPr>
          </w:p>
        </w:tc>
      </w:tr>
      <w:tr w:rsidR="0092458C" w:rsidRPr="00B4600B" w14:paraId="23D03131" w14:textId="77777777" w:rsidTr="00A477A8">
        <w:tc>
          <w:tcPr>
            <w:tcW w:w="4535" w:type="dxa"/>
          </w:tcPr>
          <w:p w14:paraId="5AF287BA" w14:textId="77777777" w:rsidR="0092458C" w:rsidRPr="00B4600B" w:rsidRDefault="0092458C" w:rsidP="00A477A8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254DD306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700" w:type="dxa"/>
          </w:tcPr>
          <w:p w14:paraId="35A54899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245" w:type="dxa"/>
          </w:tcPr>
          <w:p w14:paraId="20DEF0FF" w14:textId="77777777" w:rsidR="0092458C" w:rsidRPr="00B4600B" w:rsidRDefault="0092458C" w:rsidP="00A477A8">
            <w:pPr>
              <w:pStyle w:val="TAL"/>
            </w:pPr>
          </w:p>
        </w:tc>
      </w:tr>
      <w:tr w:rsidR="0092458C" w:rsidRPr="00B4600B" w14:paraId="0FEFED1D" w14:textId="77777777" w:rsidTr="00A477A8">
        <w:tc>
          <w:tcPr>
            <w:tcW w:w="4535" w:type="dxa"/>
          </w:tcPr>
          <w:p w14:paraId="04FBF461" w14:textId="77777777" w:rsidR="0092458C" w:rsidRPr="00B4600B" w:rsidRDefault="0092458C" w:rsidP="00A477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600B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B4600B">
              <w:rPr>
                <w:rFonts w:ascii="Arial" w:hAnsi="Arial"/>
                <w:sz w:val="18"/>
              </w:rPr>
              <w:t>commonSearchSpaceList</w:t>
            </w:r>
            <w:proofErr w:type="spellEnd"/>
          </w:p>
        </w:tc>
        <w:tc>
          <w:tcPr>
            <w:tcW w:w="2267" w:type="dxa"/>
          </w:tcPr>
          <w:p w14:paraId="50DADCF8" w14:textId="77777777" w:rsidR="0092458C" w:rsidRPr="00B4600B" w:rsidRDefault="0092458C" w:rsidP="00A477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600B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775BE49E" w14:textId="77777777" w:rsidR="0092458C" w:rsidRPr="00B4600B" w:rsidRDefault="0092458C" w:rsidP="00A477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B5E6907" w14:textId="77777777" w:rsidR="0092458C" w:rsidRPr="00B4600B" w:rsidRDefault="0092458C" w:rsidP="00A477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4600B">
              <w:rPr>
                <w:rFonts w:ascii="Arial" w:hAnsi="Arial"/>
                <w:sz w:val="18"/>
              </w:rPr>
              <w:t>SCell_Add</w:t>
            </w:r>
            <w:proofErr w:type="spellEnd"/>
          </w:p>
        </w:tc>
      </w:tr>
      <w:tr w:rsidR="0092458C" w:rsidRPr="00B4600B" w14:paraId="47A238C6" w14:textId="77777777" w:rsidTr="00A477A8">
        <w:tc>
          <w:tcPr>
            <w:tcW w:w="4535" w:type="dxa"/>
            <w:tcBorders>
              <w:bottom w:val="nil"/>
            </w:tcBorders>
          </w:tcPr>
          <w:p w14:paraId="02683486" w14:textId="77777777" w:rsidR="0092458C" w:rsidRPr="00B4600B" w:rsidRDefault="0092458C" w:rsidP="00A477A8">
            <w:pPr>
              <w:pStyle w:val="TAL"/>
            </w:pPr>
            <w:r w:rsidRPr="00B4600B">
              <w:t xml:space="preserve">  searchSpaceSIB1</w:t>
            </w:r>
          </w:p>
        </w:tc>
        <w:tc>
          <w:tcPr>
            <w:tcW w:w="2267" w:type="dxa"/>
          </w:tcPr>
          <w:p w14:paraId="72B3BAFD" w14:textId="77777777" w:rsidR="0092458C" w:rsidRPr="00B4600B" w:rsidRDefault="0092458C" w:rsidP="00A477A8">
            <w:pPr>
              <w:pStyle w:val="TAL"/>
            </w:pPr>
            <w:r w:rsidRPr="00B4600B">
              <w:t>0</w:t>
            </w:r>
          </w:p>
        </w:tc>
        <w:tc>
          <w:tcPr>
            <w:tcW w:w="1700" w:type="dxa"/>
          </w:tcPr>
          <w:p w14:paraId="74197299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245" w:type="dxa"/>
          </w:tcPr>
          <w:p w14:paraId="0F4E3DB6" w14:textId="77777777" w:rsidR="0092458C" w:rsidRPr="00B4600B" w:rsidRDefault="0092458C" w:rsidP="00A477A8">
            <w:pPr>
              <w:pStyle w:val="TAL"/>
            </w:pPr>
          </w:p>
        </w:tc>
      </w:tr>
      <w:tr w:rsidR="0092458C" w:rsidRPr="00B4600B" w14:paraId="116AF808" w14:textId="77777777" w:rsidTr="00A477A8">
        <w:tc>
          <w:tcPr>
            <w:tcW w:w="4535" w:type="dxa"/>
            <w:tcBorders>
              <w:top w:val="nil"/>
            </w:tcBorders>
          </w:tcPr>
          <w:p w14:paraId="3568CC9C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2267" w:type="dxa"/>
          </w:tcPr>
          <w:p w14:paraId="107E5DDB" w14:textId="77777777" w:rsidR="0092458C" w:rsidRPr="00B4600B" w:rsidRDefault="0092458C" w:rsidP="00A477A8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AE36496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245" w:type="dxa"/>
          </w:tcPr>
          <w:p w14:paraId="6096BA03" w14:textId="77777777" w:rsidR="0092458C" w:rsidRPr="00B4600B" w:rsidRDefault="0092458C" w:rsidP="00A477A8">
            <w:pPr>
              <w:pStyle w:val="TAL"/>
            </w:pPr>
            <w:r w:rsidRPr="00B4600B">
              <w:t xml:space="preserve">EN-DC, </w:t>
            </w:r>
            <w:proofErr w:type="spellStart"/>
            <w:r w:rsidRPr="00B4600B">
              <w:t>SCell_Add</w:t>
            </w:r>
            <w:proofErr w:type="spellEnd"/>
          </w:p>
        </w:tc>
      </w:tr>
      <w:tr w:rsidR="0092458C" w:rsidRPr="00B4600B" w14:paraId="2A98AD00" w14:textId="77777777" w:rsidTr="00A477A8">
        <w:tc>
          <w:tcPr>
            <w:tcW w:w="4535" w:type="dxa"/>
            <w:tcBorders>
              <w:bottom w:val="nil"/>
            </w:tcBorders>
          </w:tcPr>
          <w:p w14:paraId="4FBA16CF" w14:textId="77777777" w:rsidR="0092458C" w:rsidRPr="00B4600B" w:rsidRDefault="0092458C" w:rsidP="00A477A8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searchSpaceOtherSystemInformation</w:t>
            </w:r>
            <w:proofErr w:type="spellEnd"/>
          </w:p>
        </w:tc>
        <w:tc>
          <w:tcPr>
            <w:tcW w:w="2267" w:type="dxa"/>
          </w:tcPr>
          <w:p w14:paraId="3109DD1D" w14:textId="77777777" w:rsidR="0092458C" w:rsidRPr="00B4600B" w:rsidRDefault="0092458C" w:rsidP="00A477A8">
            <w:pPr>
              <w:pStyle w:val="TAL"/>
            </w:pPr>
            <w:proofErr w:type="spellStart"/>
            <w:r w:rsidRPr="00B4600B">
              <w:t>SearchSpaceId</w:t>
            </w:r>
            <w:proofErr w:type="spellEnd"/>
            <w:r w:rsidRPr="00B4600B">
              <w:t xml:space="preserve"> with condition SISS</w:t>
            </w:r>
          </w:p>
        </w:tc>
        <w:tc>
          <w:tcPr>
            <w:tcW w:w="1700" w:type="dxa"/>
          </w:tcPr>
          <w:p w14:paraId="62747A2C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245" w:type="dxa"/>
          </w:tcPr>
          <w:p w14:paraId="297FE59E" w14:textId="77777777" w:rsidR="0092458C" w:rsidRPr="00B4600B" w:rsidRDefault="0092458C" w:rsidP="00A477A8">
            <w:pPr>
              <w:pStyle w:val="TAL"/>
            </w:pPr>
          </w:p>
        </w:tc>
      </w:tr>
      <w:tr w:rsidR="0092458C" w:rsidRPr="00B4600B" w14:paraId="3E961D83" w14:textId="77777777" w:rsidTr="00A477A8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A13B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103322C" w14:textId="77777777" w:rsidR="0092458C" w:rsidRPr="00B4600B" w:rsidRDefault="0092458C" w:rsidP="00A477A8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2A87E60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245" w:type="dxa"/>
          </w:tcPr>
          <w:p w14:paraId="55051226" w14:textId="77777777" w:rsidR="0092458C" w:rsidRPr="00B4600B" w:rsidRDefault="0092458C" w:rsidP="00A477A8">
            <w:pPr>
              <w:pStyle w:val="TAL"/>
            </w:pPr>
            <w:r w:rsidRPr="00B4600B">
              <w:t xml:space="preserve">EN-DC, </w:t>
            </w:r>
            <w:proofErr w:type="spellStart"/>
            <w:r w:rsidRPr="00B4600B">
              <w:t>SCell_Add</w:t>
            </w:r>
            <w:proofErr w:type="spellEnd"/>
          </w:p>
        </w:tc>
      </w:tr>
      <w:tr w:rsidR="0092458C" w:rsidRPr="00B4600B" w14:paraId="534A9BEF" w14:textId="77777777" w:rsidTr="00A477A8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1FF6FF09" w14:textId="77777777" w:rsidR="0092458C" w:rsidRPr="00B4600B" w:rsidRDefault="0092458C" w:rsidP="00A477A8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pagingSearchSpace</w:t>
            </w:r>
            <w:proofErr w:type="spellEnd"/>
          </w:p>
        </w:tc>
        <w:tc>
          <w:tcPr>
            <w:tcW w:w="2267" w:type="dxa"/>
          </w:tcPr>
          <w:p w14:paraId="61A2CAF1" w14:textId="77777777" w:rsidR="0092458C" w:rsidRPr="00B4600B" w:rsidRDefault="0092458C" w:rsidP="00A477A8">
            <w:pPr>
              <w:pStyle w:val="TAL"/>
            </w:pPr>
            <w:r w:rsidRPr="00B4600B">
              <w:t>0</w:t>
            </w:r>
          </w:p>
        </w:tc>
        <w:tc>
          <w:tcPr>
            <w:tcW w:w="1700" w:type="dxa"/>
          </w:tcPr>
          <w:p w14:paraId="3D50751D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245" w:type="dxa"/>
          </w:tcPr>
          <w:p w14:paraId="52A9B326" w14:textId="77777777" w:rsidR="0092458C" w:rsidRPr="00B4600B" w:rsidRDefault="0092458C" w:rsidP="00A477A8">
            <w:pPr>
              <w:pStyle w:val="TAL"/>
            </w:pPr>
          </w:p>
        </w:tc>
      </w:tr>
      <w:tr w:rsidR="0092458C" w:rsidRPr="00B4600B" w14:paraId="4E0BB60C" w14:textId="77777777" w:rsidTr="00A477A8">
        <w:tc>
          <w:tcPr>
            <w:tcW w:w="4535" w:type="dxa"/>
            <w:tcBorders>
              <w:top w:val="nil"/>
            </w:tcBorders>
          </w:tcPr>
          <w:p w14:paraId="704D0593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2267" w:type="dxa"/>
          </w:tcPr>
          <w:p w14:paraId="55DBCBDE" w14:textId="77777777" w:rsidR="0092458C" w:rsidRPr="00B4600B" w:rsidRDefault="0092458C" w:rsidP="00A477A8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C28DA0A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245" w:type="dxa"/>
          </w:tcPr>
          <w:p w14:paraId="76419C07" w14:textId="77777777" w:rsidR="0092458C" w:rsidRPr="00B4600B" w:rsidRDefault="0092458C" w:rsidP="00A477A8">
            <w:pPr>
              <w:pStyle w:val="TAL"/>
            </w:pPr>
            <w:r w:rsidRPr="00B4600B">
              <w:t xml:space="preserve">EN-DC, </w:t>
            </w:r>
            <w:proofErr w:type="spellStart"/>
            <w:r w:rsidRPr="00B4600B">
              <w:t>SCell_Add</w:t>
            </w:r>
            <w:proofErr w:type="spellEnd"/>
          </w:p>
        </w:tc>
      </w:tr>
      <w:tr w:rsidR="0092458C" w:rsidRPr="00B4600B" w14:paraId="22F3B091" w14:textId="77777777" w:rsidTr="00A477A8">
        <w:tc>
          <w:tcPr>
            <w:tcW w:w="4535" w:type="dxa"/>
            <w:tcBorders>
              <w:bottom w:val="nil"/>
            </w:tcBorders>
          </w:tcPr>
          <w:p w14:paraId="3253CDCA" w14:textId="77777777" w:rsidR="0092458C" w:rsidRPr="00B4600B" w:rsidRDefault="0092458C" w:rsidP="00A477A8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ra-SearchSpace</w:t>
            </w:r>
            <w:proofErr w:type="spellEnd"/>
          </w:p>
        </w:tc>
        <w:tc>
          <w:tcPr>
            <w:tcW w:w="2267" w:type="dxa"/>
          </w:tcPr>
          <w:p w14:paraId="540A99A5" w14:textId="77777777" w:rsidR="0092458C" w:rsidRPr="00B4600B" w:rsidRDefault="0092458C" w:rsidP="00A477A8">
            <w:pPr>
              <w:pStyle w:val="TAL"/>
            </w:pPr>
            <w:proofErr w:type="spellStart"/>
            <w:r w:rsidRPr="00B4600B">
              <w:t>SearchSpaceId</w:t>
            </w:r>
            <w:proofErr w:type="spellEnd"/>
            <w:r w:rsidRPr="00B4600B">
              <w:t xml:space="preserve"> with condition CSS</w:t>
            </w:r>
          </w:p>
        </w:tc>
        <w:tc>
          <w:tcPr>
            <w:tcW w:w="1700" w:type="dxa"/>
          </w:tcPr>
          <w:p w14:paraId="35B531EC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245" w:type="dxa"/>
          </w:tcPr>
          <w:p w14:paraId="0349028E" w14:textId="77777777" w:rsidR="0092458C" w:rsidRPr="00B4600B" w:rsidRDefault="0092458C" w:rsidP="00A477A8">
            <w:pPr>
              <w:pStyle w:val="TAL"/>
            </w:pPr>
          </w:p>
        </w:tc>
      </w:tr>
      <w:tr w:rsidR="0092458C" w:rsidRPr="00B4600B" w14:paraId="4F5ED4AE" w14:textId="77777777" w:rsidTr="00A477A8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803E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249CC00" w14:textId="77777777" w:rsidR="0092458C" w:rsidRPr="00B4600B" w:rsidRDefault="0092458C" w:rsidP="00A477A8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423F10C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245" w:type="dxa"/>
          </w:tcPr>
          <w:p w14:paraId="11E3130F" w14:textId="77777777" w:rsidR="0092458C" w:rsidRPr="00B4600B" w:rsidRDefault="0092458C" w:rsidP="00A477A8">
            <w:pPr>
              <w:pStyle w:val="TAL"/>
            </w:pPr>
            <w:proofErr w:type="spellStart"/>
            <w:r w:rsidRPr="00B4600B">
              <w:t>SCell_Add</w:t>
            </w:r>
            <w:proofErr w:type="spellEnd"/>
          </w:p>
        </w:tc>
      </w:tr>
      <w:tr w:rsidR="0092458C" w:rsidRPr="00B4600B" w14:paraId="005575F8" w14:textId="77777777" w:rsidTr="00A477A8">
        <w:tc>
          <w:tcPr>
            <w:tcW w:w="4535" w:type="dxa"/>
            <w:tcBorders>
              <w:top w:val="single" w:sz="4" w:space="0" w:color="auto"/>
            </w:tcBorders>
          </w:tcPr>
          <w:p w14:paraId="0411F3D4" w14:textId="77777777" w:rsidR="0092458C" w:rsidRPr="00B4600B" w:rsidRDefault="0092458C" w:rsidP="00A477A8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3FC3AC9C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700" w:type="dxa"/>
          </w:tcPr>
          <w:p w14:paraId="50C1B709" w14:textId="77777777" w:rsidR="0092458C" w:rsidRPr="00B4600B" w:rsidRDefault="0092458C" w:rsidP="00A477A8">
            <w:pPr>
              <w:pStyle w:val="TAL"/>
            </w:pPr>
          </w:p>
        </w:tc>
        <w:tc>
          <w:tcPr>
            <w:tcW w:w="1245" w:type="dxa"/>
          </w:tcPr>
          <w:p w14:paraId="3297B05C" w14:textId="77777777" w:rsidR="0092458C" w:rsidRPr="00B4600B" w:rsidRDefault="0092458C" w:rsidP="00A477A8">
            <w:pPr>
              <w:pStyle w:val="TAL"/>
            </w:pPr>
          </w:p>
        </w:tc>
      </w:tr>
    </w:tbl>
    <w:p w14:paraId="699B5593" w14:textId="77777777" w:rsidR="0092458C" w:rsidRPr="00B4600B" w:rsidRDefault="0092458C" w:rsidP="0092458C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92458C" w:rsidRPr="00B4600B" w14:paraId="08D0734B" w14:textId="77777777" w:rsidTr="00A477A8">
        <w:tc>
          <w:tcPr>
            <w:tcW w:w="3936" w:type="dxa"/>
          </w:tcPr>
          <w:p w14:paraId="072EE83C" w14:textId="77777777" w:rsidR="0092458C" w:rsidRPr="00B4600B" w:rsidRDefault="0092458C" w:rsidP="00A477A8">
            <w:pPr>
              <w:pStyle w:val="TAH"/>
            </w:pPr>
            <w:bookmarkStart w:id="95" w:name="_Hlk63462769"/>
            <w:r w:rsidRPr="00B4600B">
              <w:t>Condition</w:t>
            </w:r>
          </w:p>
        </w:tc>
        <w:tc>
          <w:tcPr>
            <w:tcW w:w="5811" w:type="dxa"/>
          </w:tcPr>
          <w:p w14:paraId="2D900304" w14:textId="77777777" w:rsidR="0092458C" w:rsidRPr="00B4600B" w:rsidRDefault="0092458C" w:rsidP="00A477A8">
            <w:pPr>
              <w:pStyle w:val="TAH"/>
            </w:pPr>
            <w:r w:rsidRPr="00B4600B">
              <w:t>Explanation</w:t>
            </w:r>
          </w:p>
        </w:tc>
      </w:tr>
      <w:tr w:rsidR="0092458C" w:rsidRPr="00B4600B" w14:paraId="799758D0" w14:textId="77777777" w:rsidTr="00A477A8">
        <w:tc>
          <w:tcPr>
            <w:tcW w:w="3936" w:type="dxa"/>
          </w:tcPr>
          <w:p w14:paraId="3FE3B89F" w14:textId="77777777" w:rsidR="0092458C" w:rsidRPr="00B4600B" w:rsidRDefault="0092458C" w:rsidP="00A477A8">
            <w:pPr>
              <w:pStyle w:val="TAL"/>
            </w:pPr>
            <w:r w:rsidRPr="00B4600B">
              <w:t>EN-DC</w:t>
            </w:r>
          </w:p>
        </w:tc>
        <w:tc>
          <w:tcPr>
            <w:tcW w:w="5811" w:type="dxa"/>
          </w:tcPr>
          <w:p w14:paraId="1E2E8454" w14:textId="77777777" w:rsidR="0092458C" w:rsidRPr="00B4600B" w:rsidRDefault="0092458C" w:rsidP="00A477A8">
            <w:pPr>
              <w:pStyle w:val="TAL"/>
            </w:pPr>
            <w:r w:rsidRPr="00B4600B">
              <w:t>E-UTRA-NR Dual Connectivity</w:t>
            </w:r>
          </w:p>
        </w:tc>
      </w:tr>
      <w:tr w:rsidR="0092458C" w:rsidRPr="00B4600B" w14:paraId="7BA20A26" w14:textId="77777777" w:rsidTr="00A477A8">
        <w:tc>
          <w:tcPr>
            <w:tcW w:w="3936" w:type="dxa"/>
          </w:tcPr>
          <w:p w14:paraId="3E371CA6" w14:textId="77777777" w:rsidR="0092458C" w:rsidRPr="00B4600B" w:rsidRDefault="0092458C" w:rsidP="00A477A8">
            <w:pPr>
              <w:pStyle w:val="TAL"/>
            </w:pPr>
            <w:proofErr w:type="spellStart"/>
            <w:r w:rsidRPr="00B4600B">
              <w:t>SCell_Add</w:t>
            </w:r>
            <w:proofErr w:type="spellEnd"/>
          </w:p>
        </w:tc>
        <w:tc>
          <w:tcPr>
            <w:tcW w:w="5811" w:type="dxa"/>
          </w:tcPr>
          <w:p w14:paraId="6352D429" w14:textId="77777777" w:rsidR="0092458C" w:rsidRPr="00B4600B" w:rsidRDefault="0092458C" w:rsidP="00A477A8">
            <w:pPr>
              <w:pStyle w:val="TAL"/>
            </w:pPr>
            <w:r w:rsidRPr="00B4600B">
              <w:t xml:space="preserve">Add </w:t>
            </w:r>
            <w:proofErr w:type="spellStart"/>
            <w:r w:rsidRPr="00B4600B">
              <w:t>SCell</w:t>
            </w:r>
            <w:proofErr w:type="spellEnd"/>
          </w:p>
        </w:tc>
      </w:tr>
      <w:tr w:rsidR="0092458C" w:rsidRPr="00B4600B" w14:paraId="29F40D38" w14:textId="77777777" w:rsidTr="00A477A8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4B2B" w14:textId="313556D4" w:rsidR="0092458C" w:rsidRPr="00B4600B" w:rsidRDefault="0092458C" w:rsidP="00A477A8">
            <w:pPr>
              <w:pStyle w:val="TAL"/>
            </w:pPr>
            <w:proofErr w:type="spellStart"/>
            <w:r w:rsidRPr="00B4600B">
              <w:t>InitialBWP</w:t>
            </w:r>
            <w:ins w:id="96" w:author="Ericsson" w:date="2021-02-06T00:02:00Z">
              <w:r w:rsidR="00907233">
                <w:t>_SIB</w:t>
              </w:r>
            </w:ins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71BB" w14:textId="304EA7F4" w:rsidR="0092458C" w:rsidRPr="00B4600B" w:rsidRDefault="0092458C" w:rsidP="00A477A8">
            <w:pPr>
              <w:pStyle w:val="TAL"/>
            </w:pPr>
            <w:r w:rsidRPr="00B4600B">
              <w:t xml:space="preserve">Configured via </w:t>
            </w:r>
            <w:proofErr w:type="spellStart"/>
            <w:r w:rsidRPr="00B4600B">
              <w:t>DownlinkConfigCommonSIB</w:t>
            </w:r>
            <w:proofErr w:type="spellEnd"/>
            <w:del w:id="97" w:author="Ericsson" w:date="2021-02-05T23:52:00Z">
              <w:r w:rsidRPr="00B4600B" w:rsidDel="009F6F29">
                <w:delText xml:space="preserve"> or in other BWPs</w:delText>
              </w:r>
            </w:del>
          </w:p>
        </w:tc>
      </w:tr>
      <w:tr w:rsidR="00C017B0" w:rsidRPr="008C59BD" w14:paraId="44573BCA" w14:textId="77777777" w:rsidTr="00AC7FA5">
        <w:trPr>
          <w:ins w:id="98" w:author="Ericsson" w:date="2021-03-03T15:28:00Z"/>
        </w:trPr>
        <w:tc>
          <w:tcPr>
            <w:tcW w:w="3936" w:type="dxa"/>
          </w:tcPr>
          <w:p w14:paraId="782CD292" w14:textId="77777777" w:rsidR="00C017B0" w:rsidRPr="00C017B0" w:rsidRDefault="00C017B0" w:rsidP="00AC7FA5">
            <w:pPr>
              <w:pStyle w:val="TAL"/>
              <w:rPr>
                <w:ins w:id="99" w:author="Ericsson" w:date="2021-03-03T15:28:00Z"/>
                <w:highlight w:val="green"/>
              </w:rPr>
            </w:pPr>
            <w:ins w:id="100" w:author="Ericsson" w:date="2021-03-03T15:28:00Z">
              <w:r w:rsidRPr="00C017B0">
                <w:rPr>
                  <w:highlight w:val="green"/>
                </w:rPr>
                <w:t>BWP-Id1</w:t>
              </w:r>
            </w:ins>
          </w:p>
        </w:tc>
        <w:tc>
          <w:tcPr>
            <w:tcW w:w="5811" w:type="dxa"/>
          </w:tcPr>
          <w:p w14:paraId="6A972AF0" w14:textId="77777777" w:rsidR="00C017B0" w:rsidRPr="00C017B0" w:rsidRDefault="00C017B0" w:rsidP="00AC7FA5">
            <w:pPr>
              <w:pStyle w:val="TAL"/>
              <w:rPr>
                <w:ins w:id="101" w:author="Ericsson" w:date="2021-03-03T15:28:00Z"/>
                <w:highlight w:val="green"/>
                <w:lang w:eastAsia="ja-JP"/>
              </w:rPr>
            </w:pPr>
            <w:ins w:id="102" w:author="Ericsson" w:date="2021-03-03T15:28:00Z">
              <w:r w:rsidRPr="00C017B0">
                <w:rPr>
                  <w:highlight w:val="green"/>
                  <w:lang w:eastAsia="ja-JP"/>
                </w:rPr>
                <w:t>Additional BWP 1</w:t>
              </w:r>
            </w:ins>
          </w:p>
        </w:tc>
      </w:tr>
      <w:bookmarkEnd w:id="95"/>
    </w:tbl>
    <w:p w14:paraId="62DF8032" w14:textId="77777777" w:rsidR="00500338" w:rsidRDefault="00500338" w:rsidP="00500338">
      <w:pPr>
        <w:pStyle w:val="H6"/>
        <w:ind w:left="0" w:firstLine="0"/>
        <w:rPr>
          <w:b/>
          <w:bCs/>
          <w:color w:val="0000FF"/>
        </w:rPr>
      </w:pPr>
    </w:p>
    <w:p w14:paraId="72D12DAD" w14:textId="5DD22B99" w:rsidR="00500338" w:rsidRDefault="00500338" w:rsidP="00500338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4071DD2B" w14:textId="77777777" w:rsidR="00500338" w:rsidRPr="00500338" w:rsidRDefault="00500338" w:rsidP="00500338"/>
    <w:bookmarkEnd w:id="3"/>
    <w:bookmarkEnd w:id="4"/>
    <w:bookmarkEnd w:id="5"/>
    <w:bookmarkEnd w:id="6"/>
    <w:bookmarkEnd w:id="7"/>
    <w:bookmarkEnd w:id="8"/>
    <w:bookmarkEnd w:id="9"/>
    <w:bookmarkEnd w:id="10"/>
    <w:p w14:paraId="15154233" w14:textId="77777777" w:rsidR="00505838" w:rsidRDefault="00505838" w:rsidP="00505838">
      <w:pPr>
        <w:pStyle w:val="H6"/>
        <w:ind w:left="0" w:firstLine="0"/>
        <w:rPr>
          <w:b/>
          <w:bCs/>
          <w:color w:val="0000FF"/>
        </w:rPr>
      </w:pPr>
    </w:p>
    <w:p w14:paraId="6B995AC4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0FA271" w14:textId="77777777" w:rsidR="00016DAA" w:rsidRDefault="00016DAA">
      <w:r>
        <w:separator/>
      </w:r>
    </w:p>
  </w:endnote>
  <w:endnote w:type="continuationSeparator" w:id="0">
    <w:p w14:paraId="10650A67" w14:textId="77777777" w:rsidR="00016DAA" w:rsidRDefault="00016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749CD8" w14:textId="77777777" w:rsidR="00016DAA" w:rsidRDefault="00016DAA">
      <w:r>
        <w:separator/>
      </w:r>
    </w:p>
  </w:footnote>
  <w:footnote w:type="continuationSeparator" w:id="0">
    <w:p w14:paraId="1D6AF29F" w14:textId="77777777" w:rsidR="00016DAA" w:rsidRDefault="00016D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0BA4D17"/>
    <w:multiLevelType w:val="hybridMultilevel"/>
    <w:tmpl w:val="778CBAE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6DAA"/>
    <w:rsid w:val="00022E4A"/>
    <w:rsid w:val="00032A50"/>
    <w:rsid w:val="00032B1F"/>
    <w:rsid w:val="000635FB"/>
    <w:rsid w:val="00065180"/>
    <w:rsid w:val="000707B9"/>
    <w:rsid w:val="00084C8B"/>
    <w:rsid w:val="000A6394"/>
    <w:rsid w:val="000B7FED"/>
    <w:rsid w:val="000C038A"/>
    <w:rsid w:val="000C6598"/>
    <w:rsid w:val="000D44B3"/>
    <w:rsid w:val="000E3ADE"/>
    <w:rsid w:val="0013210F"/>
    <w:rsid w:val="00145D43"/>
    <w:rsid w:val="001801A7"/>
    <w:rsid w:val="00192C46"/>
    <w:rsid w:val="00192EB0"/>
    <w:rsid w:val="001A08B3"/>
    <w:rsid w:val="001A7B60"/>
    <w:rsid w:val="001B4EC6"/>
    <w:rsid w:val="001B52F0"/>
    <w:rsid w:val="001B7A65"/>
    <w:rsid w:val="001D113D"/>
    <w:rsid w:val="001E41F3"/>
    <w:rsid w:val="002025A2"/>
    <w:rsid w:val="00220ADD"/>
    <w:rsid w:val="00226FAE"/>
    <w:rsid w:val="00236EDD"/>
    <w:rsid w:val="0023788A"/>
    <w:rsid w:val="0026004D"/>
    <w:rsid w:val="002640DD"/>
    <w:rsid w:val="00275D12"/>
    <w:rsid w:val="00284FEB"/>
    <w:rsid w:val="002860C4"/>
    <w:rsid w:val="002B0E7C"/>
    <w:rsid w:val="002B5741"/>
    <w:rsid w:val="002D671D"/>
    <w:rsid w:val="002E472E"/>
    <w:rsid w:val="002F5DC1"/>
    <w:rsid w:val="00305409"/>
    <w:rsid w:val="00351C95"/>
    <w:rsid w:val="003609EF"/>
    <w:rsid w:val="0036231A"/>
    <w:rsid w:val="00374DD4"/>
    <w:rsid w:val="0038676B"/>
    <w:rsid w:val="00386F46"/>
    <w:rsid w:val="0039298A"/>
    <w:rsid w:val="003A2536"/>
    <w:rsid w:val="003E073D"/>
    <w:rsid w:val="003E173E"/>
    <w:rsid w:val="003E1A36"/>
    <w:rsid w:val="003E7771"/>
    <w:rsid w:val="00402E2D"/>
    <w:rsid w:val="00403944"/>
    <w:rsid w:val="00410371"/>
    <w:rsid w:val="004242F1"/>
    <w:rsid w:val="00427D0C"/>
    <w:rsid w:val="00436BB7"/>
    <w:rsid w:val="00443B47"/>
    <w:rsid w:val="00446F00"/>
    <w:rsid w:val="00457517"/>
    <w:rsid w:val="00460E9F"/>
    <w:rsid w:val="0049649D"/>
    <w:rsid w:val="004B75B7"/>
    <w:rsid w:val="004F3319"/>
    <w:rsid w:val="00500338"/>
    <w:rsid w:val="00505838"/>
    <w:rsid w:val="0051580D"/>
    <w:rsid w:val="00547111"/>
    <w:rsid w:val="00566FB8"/>
    <w:rsid w:val="005906FA"/>
    <w:rsid w:val="00592D74"/>
    <w:rsid w:val="005E2C44"/>
    <w:rsid w:val="00600B38"/>
    <w:rsid w:val="00601560"/>
    <w:rsid w:val="00605D71"/>
    <w:rsid w:val="006146CB"/>
    <w:rsid w:val="00621188"/>
    <w:rsid w:val="006257ED"/>
    <w:rsid w:val="00665C47"/>
    <w:rsid w:val="00686329"/>
    <w:rsid w:val="00695808"/>
    <w:rsid w:val="006B46FB"/>
    <w:rsid w:val="006B5FC8"/>
    <w:rsid w:val="006E21FB"/>
    <w:rsid w:val="006E603B"/>
    <w:rsid w:val="006F02F9"/>
    <w:rsid w:val="006F7A3D"/>
    <w:rsid w:val="007116A4"/>
    <w:rsid w:val="00713CB2"/>
    <w:rsid w:val="00733316"/>
    <w:rsid w:val="00792342"/>
    <w:rsid w:val="00794D43"/>
    <w:rsid w:val="007977A8"/>
    <w:rsid w:val="007A76DA"/>
    <w:rsid w:val="007B512A"/>
    <w:rsid w:val="007C2097"/>
    <w:rsid w:val="007D6A07"/>
    <w:rsid w:val="007F7259"/>
    <w:rsid w:val="008040A8"/>
    <w:rsid w:val="008273E5"/>
    <w:rsid w:val="008279FA"/>
    <w:rsid w:val="0086122D"/>
    <w:rsid w:val="008626E7"/>
    <w:rsid w:val="00870EE7"/>
    <w:rsid w:val="00881F0B"/>
    <w:rsid w:val="008863B9"/>
    <w:rsid w:val="00887A2B"/>
    <w:rsid w:val="00892C31"/>
    <w:rsid w:val="008A2FA1"/>
    <w:rsid w:val="008A45A6"/>
    <w:rsid w:val="008B4975"/>
    <w:rsid w:val="008C59BD"/>
    <w:rsid w:val="008F3789"/>
    <w:rsid w:val="008F603D"/>
    <w:rsid w:val="008F686C"/>
    <w:rsid w:val="00907233"/>
    <w:rsid w:val="0091445E"/>
    <w:rsid w:val="009148DE"/>
    <w:rsid w:val="0092458C"/>
    <w:rsid w:val="00930255"/>
    <w:rsid w:val="00941E30"/>
    <w:rsid w:val="009515F2"/>
    <w:rsid w:val="009777D9"/>
    <w:rsid w:val="00991B88"/>
    <w:rsid w:val="00994DC4"/>
    <w:rsid w:val="009A5753"/>
    <w:rsid w:val="009A579D"/>
    <w:rsid w:val="009C7446"/>
    <w:rsid w:val="009E3297"/>
    <w:rsid w:val="009E5CBE"/>
    <w:rsid w:val="009E74AF"/>
    <w:rsid w:val="009F6F29"/>
    <w:rsid w:val="009F734F"/>
    <w:rsid w:val="00A00282"/>
    <w:rsid w:val="00A06FC2"/>
    <w:rsid w:val="00A201E1"/>
    <w:rsid w:val="00A246B6"/>
    <w:rsid w:val="00A31282"/>
    <w:rsid w:val="00A34124"/>
    <w:rsid w:val="00A40E27"/>
    <w:rsid w:val="00A41626"/>
    <w:rsid w:val="00A47E70"/>
    <w:rsid w:val="00A50CF0"/>
    <w:rsid w:val="00A57721"/>
    <w:rsid w:val="00A7671C"/>
    <w:rsid w:val="00A86212"/>
    <w:rsid w:val="00A93B3E"/>
    <w:rsid w:val="00AA2CBC"/>
    <w:rsid w:val="00AA7A85"/>
    <w:rsid w:val="00AA7E46"/>
    <w:rsid w:val="00AC5820"/>
    <w:rsid w:val="00AD1CD8"/>
    <w:rsid w:val="00AD393D"/>
    <w:rsid w:val="00B0465B"/>
    <w:rsid w:val="00B04B10"/>
    <w:rsid w:val="00B2137A"/>
    <w:rsid w:val="00B223A1"/>
    <w:rsid w:val="00B258BB"/>
    <w:rsid w:val="00B27368"/>
    <w:rsid w:val="00B341C7"/>
    <w:rsid w:val="00B50E46"/>
    <w:rsid w:val="00B67B97"/>
    <w:rsid w:val="00B71EB2"/>
    <w:rsid w:val="00B968C8"/>
    <w:rsid w:val="00BA3EC5"/>
    <w:rsid w:val="00BA51D9"/>
    <w:rsid w:val="00BB5DFC"/>
    <w:rsid w:val="00BD279D"/>
    <w:rsid w:val="00BD65C4"/>
    <w:rsid w:val="00BD6BB8"/>
    <w:rsid w:val="00C00E21"/>
    <w:rsid w:val="00C017B0"/>
    <w:rsid w:val="00C019C6"/>
    <w:rsid w:val="00C175A4"/>
    <w:rsid w:val="00C400D3"/>
    <w:rsid w:val="00C42961"/>
    <w:rsid w:val="00C604EC"/>
    <w:rsid w:val="00C66BA2"/>
    <w:rsid w:val="00C95985"/>
    <w:rsid w:val="00CC470D"/>
    <w:rsid w:val="00CC5026"/>
    <w:rsid w:val="00CC68D0"/>
    <w:rsid w:val="00CF0D5F"/>
    <w:rsid w:val="00CF3FC7"/>
    <w:rsid w:val="00D03F9A"/>
    <w:rsid w:val="00D05B2B"/>
    <w:rsid w:val="00D06D51"/>
    <w:rsid w:val="00D06F70"/>
    <w:rsid w:val="00D2086F"/>
    <w:rsid w:val="00D223D3"/>
    <w:rsid w:val="00D24991"/>
    <w:rsid w:val="00D27E13"/>
    <w:rsid w:val="00D50255"/>
    <w:rsid w:val="00D66520"/>
    <w:rsid w:val="00D757FF"/>
    <w:rsid w:val="00D9768A"/>
    <w:rsid w:val="00DA137D"/>
    <w:rsid w:val="00DC2266"/>
    <w:rsid w:val="00DC4E5F"/>
    <w:rsid w:val="00DE34CF"/>
    <w:rsid w:val="00DE607F"/>
    <w:rsid w:val="00DE7983"/>
    <w:rsid w:val="00E02A67"/>
    <w:rsid w:val="00E13F3D"/>
    <w:rsid w:val="00E14DEA"/>
    <w:rsid w:val="00E32B91"/>
    <w:rsid w:val="00E34898"/>
    <w:rsid w:val="00EB09B7"/>
    <w:rsid w:val="00EC70AF"/>
    <w:rsid w:val="00EE57A7"/>
    <w:rsid w:val="00EE7D7C"/>
    <w:rsid w:val="00F030C8"/>
    <w:rsid w:val="00F10C1B"/>
    <w:rsid w:val="00F25D98"/>
    <w:rsid w:val="00F300FB"/>
    <w:rsid w:val="00F56582"/>
    <w:rsid w:val="00FB6386"/>
    <w:rsid w:val="00FE3DC7"/>
    <w:rsid w:val="00FF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346</TotalTime>
  <Pages>4</Pages>
  <Words>951</Words>
  <Characters>5045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5985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52</cp:revision>
  <cp:lastPrinted>1899-12-31T23:00:00Z</cp:lastPrinted>
  <dcterms:created xsi:type="dcterms:W3CDTF">2021-01-31T20:03:00Z</dcterms:created>
  <dcterms:modified xsi:type="dcterms:W3CDTF">2021-03-03T14:58:00Z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